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190F">
        <w:rPr>
          <w:b/>
          <w:noProof/>
          <w:sz w:val="24"/>
        </w:rPr>
        <w:t>7</w:t>
      </w:r>
      <w:r>
        <w:rPr>
          <w:b/>
          <w:noProof/>
          <w:sz w:val="24"/>
        </w:rPr>
        <w:t>-e</w:t>
      </w:r>
      <w:r w:rsidRPr="00F25496">
        <w:rPr>
          <w:b/>
          <w:i/>
          <w:noProof/>
          <w:sz w:val="24"/>
        </w:rPr>
        <w:t xml:space="preserve"> </w:t>
      </w:r>
      <w:r w:rsidRPr="00F25496">
        <w:rPr>
          <w:b/>
          <w:i/>
          <w:noProof/>
          <w:sz w:val="28"/>
        </w:rPr>
        <w:tab/>
        <w:t>S3-</w:t>
      </w:r>
      <w:r w:rsidR="00A04A01" w:rsidRPr="00F25496">
        <w:rPr>
          <w:b/>
          <w:i/>
          <w:noProof/>
          <w:sz w:val="28"/>
        </w:rPr>
        <w:t>2</w:t>
      </w:r>
      <w:r w:rsidR="00A04A01">
        <w:rPr>
          <w:b/>
          <w:i/>
          <w:noProof/>
          <w:sz w:val="28"/>
        </w:rPr>
        <w:t>20</w:t>
      </w:r>
      <w:r w:rsidR="009A25C6">
        <w:rPr>
          <w:b/>
          <w:i/>
          <w:noProof/>
          <w:sz w:val="28"/>
        </w:rPr>
        <w:t>803</w:t>
      </w:r>
    </w:p>
    <w:p w:rsidR="001E41F3" w:rsidRPr="004D5235" w:rsidRDefault="004D5235" w:rsidP="004D5235">
      <w:pPr>
        <w:pStyle w:val="CRCoverPage"/>
        <w:outlineLvl w:val="0"/>
        <w:rPr>
          <w:b/>
          <w:bCs/>
          <w:noProof/>
          <w:sz w:val="24"/>
        </w:rPr>
      </w:pPr>
      <w:r w:rsidRPr="004D5235">
        <w:rPr>
          <w:b/>
          <w:bCs/>
          <w:sz w:val="24"/>
        </w:rPr>
        <w:t xml:space="preserve">e-meeting, </w:t>
      </w:r>
      <w:r w:rsidR="00D9190F" w:rsidRPr="00D9190F">
        <w:rPr>
          <w:b/>
          <w:bCs/>
          <w:sz w:val="24"/>
        </w:rPr>
        <w:t xml:space="preserve">16 - 20 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42CD" w:rsidTr="00547111">
        <w:tc>
          <w:tcPr>
            <w:tcW w:w="9641" w:type="dxa"/>
            <w:gridSpan w:val="9"/>
            <w:tcBorders>
              <w:top w:val="single" w:sz="4" w:space="0" w:color="auto"/>
              <w:left w:val="single" w:sz="4" w:space="0" w:color="auto"/>
              <w:right w:val="single" w:sz="4" w:space="0" w:color="auto"/>
            </w:tcBorders>
          </w:tcPr>
          <w:p w:rsidR="001E41F3" w:rsidRPr="00A342CD" w:rsidRDefault="00305409" w:rsidP="00E34898">
            <w:pPr>
              <w:pStyle w:val="CRCoverPage"/>
              <w:spacing w:after="0"/>
              <w:jc w:val="right"/>
              <w:rPr>
                <w:i/>
                <w:noProof/>
              </w:rPr>
            </w:pPr>
            <w:r w:rsidRPr="00A342CD">
              <w:rPr>
                <w:i/>
                <w:noProof/>
                <w:sz w:val="14"/>
              </w:rPr>
              <w:t>CR-Form-v</w:t>
            </w:r>
            <w:r w:rsidR="008863B9" w:rsidRPr="00A342CD">
              <w:rPr>
                <w:i/>
                <w:noProof/>
                <w:sz w:val="14"/>
              </w:rPr>
              <w:t>12.</w:t>
            </w:r>
            <w:r w:rsidR="002E472E" w:rsidRPr="00A342CD">
              <w:rPr>
                <w:i/>
                <w:noProof/>
                <w:sz w:val="14"/>
              </w:rPr>
              <w:t>1</w:t>
            </w:r>
          </w:p>
        </w:tc>
      </w:tr>
      <w:tr w:rsidR="001E41F3" w:rsidRPr="00A342CD" w:rsidTr="00547111">
        <w:tc>
          <w:tcPr>
            <w:tcW w:w="9641" w:type="dxa"/>
            <w:gridSpan w:val="9"/>
            <w:tcBorders>
              <w:left w:val="single" w:sz="4" w:space="0" w:color="auto"/>
              <w:right w:val="single" w:sz="4" w:space="0" w:color="auto"/>
            </w:tcBorders>
          </w:tcPr>
          <w:p w:rsidR="001E41F3" w:rsidRPr="00A342CD" w:rsidRDefault="001E41F3">
            <w:pPr>
              <w:pStyle w:val="CRCoverPage"/>
              <w:spacing w:after="0"/>
              <w:jc w:val="center"/>
              <w:rPr>
                <w:noProof/>
              </w:rPr>
            </w:pPr>
            <w:r w:rsidRPr="00A342CD">
              <w:rPr>
                <w:b/>
                <w:noProof/>
                <w:sz w:val="32"/>
              </w:rPr>
              <w:t>CHANGE REQUEST</w:t>
            </w:r>
          </w:p>
        </w:tc>
      </w:tr>
      <w:tr w:rsidR="001E41F3" w:rsidRPr="00A342CD" w:rsidTr="00547111">
        <w:tc>
          <w:tcPr>
            <w:tcW w:w="9641" w:type="dxa"/>
            <w:gridSpan w:val="9"/>
            <w:tcBorders>
              <w:left w:val="single" w:sz="4" w:space="0" w:color="auto"/>
              <w:right w:val="single" w:sz="4" w:space="0" w:color="auto"/>
            </w:tcBorders>
          </w:tcPr>
          <w:p w:rsidR="001E41F3" w:rsidRPr="00A342CD" w:rsidRDefault="001E41F3">
            <w:pPr>
              <w:pStyle w:val="CRCoverPage"/>
              <w:spacing w:after="0"/>
              <w:rPr>
                <w:noProof/>
                <w:sz w:val="8"/>
                <w:szCs w:val="8"/>
              </w:rPr>
            </w:pPr>
          </w:p>
        </w:tc>
      </w:tr>
      <w:tr w:rsidR="001E41F3" w:rsidRPr="00A342CD" w:rsidTr="00547111">
        <w:tc>
          <w:tcPr>
            <w:tcW w:w="142" w:type="dxa"/>
            <w:tcBorders>
              <w:left w:val="single" w:sz="4" w:space="0" w:color="auto"/>
            </w:tcBorders>
          </w:tcPr>
          <w:p w:rsidR="001E41F3" w:rsidRPr="00A342CD" w:rsidRDefault="001E41F3">
            <w:pPr>
              <w:pStyle w:val="CRCoverPage"/>
              <w:spacing w:after="0"/>
              <w:jc w:val="right"/>
              <w:rPr>
                <w:noProof/>
              </w:rPr>
            </w:pPr>
          </w:p>
        </w:tc>
        <w:tc>
          <w:tcPr>
            <w:tcW w:w="1559" w:type="dxa"/>
            <w:shd w:val="pct30" w:color="FFFF00" w:fill="auto"/>
          </w:tcPr>
          <w:p w:rsidR="001E41F3" w:rsidRPr="00A342CD" w:rsidRDefault="009A25C6" w:rsidP="009A25C6">
            <w:pPr>
              <w:pStyle w:val="CRCoverPage"/>
              <w:spacing w:after="0"/>
              <w:jc w:val="right"/>
              <w:rPr>
                <w:b/>
                <w:noProof/>
                <w:sz w:val="28"/>
              </w:rPr>
            </w:pPr>
            <w:r>
              <w:rPr>
                <w:b/>
                <w:noProof/>
                <w:sz w:val="28"/>
              </w:rPr>
              <w:t>33.256</w:t>
            </w:r>
          </w:p>
        </w:tc>
        <w:tc>
          <w:tcPr>
            <w:tcW w:w="709" w:type="dxa"/>
          </w:tcPr>
          <w:p w:rsidR="001E41F3" w:rsidRPr="00A342CD" w:rsidRDefault="001E41F3">
            <w:pPr>
              <w:pStyle w:val="CRCoverPage"/>
              <w:spacing w:after="0"/>
              <w:jc w:val="center"/>
              <w:rPr>
                <w:noProof/>
              </w:rPr>
            </w:pPr>
            <w:r w:rsidRPr="00A342CD">
              <w:rPr>
                <w:b/>
                <w:noProof/>
                <w:sz w:val="28"/>
              </w:rPr>
              <w:t>CR</w:t>
            </w:r>
          </w:p>
        </w:tc>
        <w:tc>
          <w:tcPr>
            <w:tcW w:w="1276" w:type="dxa"/>
            <w:shd w:val="pct30" w:color="FFFF00" w:fill="auto"/>
          </w:tcPr>
          <w:p w:rsidR="001E41F3" w:rsidRPr="00A342CD" w:rsidRDefault="009A25C6" w:rsidP="00547111">
            <w:pPr>
              <w:pStyle w:val="CRCoverPage"/>
              <w:spacing w:after="0"/>
              <w:rPr>
                <w:noProof/>
              </w:rPr>
            </w:pPr>
            <w:r>
              <w:rPr>
                <w:noProof/>
              </w:rPr>
              <w:t>0002</w:t>
            </w:r>
          </w:p>
        </w:tc>
        <w:tc>
          <w:tcPr>
            <w:tcW w:w="709" w:type="dxa"/>
          </w:tcPr>
          <w:p w:rsidR="001E41F3" w:rsidRPr="00A342CD" w:rsidRDefault="001E41F3" w:rsidP="0051580D">
            <w:pPr>
              <w:pStyle w:val="CRCoverPage"/>
              <w:tabs>
                <w:tab w:val="right" w:pos="625"/>
              </w:tabs>
              <w:spacing w:after="0"/>
              <w:jc w:val="center"/>
              <w:rPr>
                <w:noProof/>
              </w:rPr>
            </w:pPr>
            <w:r w:rsidRPr="00A342CD">
              <w:rPr>
                <w:b/>
                <w:bCs/>
                <w:noProof/>
                <w:sz w:val="28"/>
              </w:rPr>
              <w:t>rev</w:t>
            </w:r>
          </w:p>
        </w:tc>
        <w:tc>
          <w:tcPr>
            <w:tcW w:w="992" w:type="dxa"/>
            <w:shd w:val="pct30" w:color="FFFF00" w:fill="auto"/>
          </w:tcPr>
          <w:p w:rsidR="001E41F3" w:rsidRPr="00A342CD" w:rsidRDefault="001E41F3" w:rsidP="00E13F3D">
            <w:pPr>
              <w:pStyle w:val="CRCoverPage"/>
              <w:spacing w:after="0"/>
              <w:jc w:val="center"/>
              <w:rPr>
                <w:b/>
                <w:noProof/>
              </w:rPr>
            </w:pPr>
          </w:p>
        </w:tc>
        <w:tc>
          <w:tcPr>
            <w:tcW w:w="2410" w:type="dxa"/>
          </w:tcPr>
          <w:p w:rsidR="001E41F3" w:rsidRPr="00A342CD" w:rsidRDefault="001E41F3" w:rsidP="0051580D">
            <w:pPr>
              <w:pStyle w:val="CRCoverPage"/>
              <w:tabs>
                <w:tab w:val="right" w:pos="1825"/>
              </w:tabs>
              <w:spacing w:after="0"/>
              <w:jc w:val="center"/>
              <w:rPr>
                <w:noProof/>
              </w:rPr>
            </w:pPr>
            <w:r w:rsidRPr="00A342CD">
              <w:rPr>
                <w:b/>
                <w:noProof/>
                <w:sz w:val="28"/>
                <w:szCs w:val="28"/>
              </w:rPr>
              <w:t>Current version:</w:t>
            </w:r>
          </w:p>
        </w:tc>
        <w:tc>
          <w:tcPr>
            <w:tcW w:w="1701" w:type="dxa"/>
            <w:shd w:val="pct30" w:color="FFFF00" w:fill="auto"/>
          </w:tcPr>
          <w:p w:rsidR="001E41F3" w:rsidRPr="00A342CD" w:rsidRDefault="009A25C6">
            <w:pPr>
              <w:pStyle w:val="CRCoverPage"/>
              <w:spacing w:after="0"/>
              <w:jc w:val="center"/>
              <w:rPr>
                <w:noProof/>
                <w:sz w:val="28"/>
              </w:rPr>
            </w:pPr>
            <w:r>
              <w:rPr>
                <w:b/>
                <w:noProof/>
                <w:sz w:val="28"/>
              </w:rPr>
              <w:t>17.0.0</w:t>
            </w:r>
          </w:p>
        </w:tc>
        <w:tc>
          <w:tcPr>
            <w:tcW w:w="143" w:type="dxa"/>
            <w:tcBorders>
              <w:right w:val="single" w:sz="4" w:space="0" w:color="auto"/>
            </w:tcBorders>
          </w:tcPr>
          <w:p w:rsidR="001E41F3" w:rsidRPr="00A342CD" w:rsidRDefault="001E41F3">
            <w:pPr>
              <w:pStyle w:val="CRCoverPage"/>
              <w:spacing w:after="0"/>
              <w:rPr>
                <w:noProof/>
              </w:rPr>
            </w:pPr>
          </w:p>
        </w:tc>
      </w:tr>
      <w:tr w:rsidR="001E41F3" w:rsidRPr="00A342CD" w:rsidTr="00547111">
        <w:tc>
          <w:tcPr>
            <w:tcW w:w="9641" w:type="dxa"/>
            <w:gridSpan w:val="9"/>
            <w:tcBorders>
              <w:left w:val="single" w:sz="4" w:space="0" w:color="auto"/>
              <w:right w:val="single" w:sz="4" w:space="0" w:color="auto"/>
            </w:tcBorders>
          </w:tcPr>
          <w:p w:rsidR="001E41F3" w:rsidRPr="00A342CD" w:rsidRDefault="001E41F3">
            <w:pPr>
              <w:pStyle w:val="CRCoverPage"/>
              <w:spacing w:after="0"/>
              <w:rPr>
                <w:noProof/>
              </w:rPr>
            </w:pPr>
          </w:p>
        </w:tc>
      </w:tr>
      <w:tr w:rsidR="001E41F3" w:rsidRPr="00A342CD" w:rsidTr="00547111">
        <w:tc>
          <w:tcPr>
            <w:tcW w:w="9641" w:type="dxa"/>
            <w:gridSpan w:val="9"/>
            <w:tcBorders>
              <w:top w:val="single" w:sz="4" w:space="0" w:color="auto"/>
            </w:tcBorders>
          </w:tcPr>
          <w:p w:rsidR="001E41F3" w:rsidRPr="00A342CD" w:rsidRDefault="001E41F3">
            <w:pPr>
              <w:pStyle w:val="CRCoverPage"/>
              <w:spacing w:after="0"/>
              <w:jc w:val="center"/>
              <w:rPr>
                <w:rFonts w:cs="Arial"/>
                <w:i/>
                <w:noProof/>
              </w:rPr>
            </w:pPr>
            <w:r w:rsidRPr="00A342CD">
              <w:rPr>
                <w:rFonts w:cs="Arial"/>
                <w:i/>
                <w:noProof/>
              </w:rPr>
              <w:t xml:space="preserve">For </w:t>
            </w:r>
            <w:hyperlink r:id="rId8" w:anchor="_blank" w:history="1">
              <w:r w:rsidRPr="00A342CD">
                <w:rPr>
                  <w:rStyle w:val="Hyperlink"/>
                  <w:rFonts w:cs="Arial"/>
                  <w:b/>
                  <w:i/>
                  <w:noProof/>
                  <w:color w:val="FF0000"/>
                </w:rPr>
                <w:t>HE</w:t>
              </w:r>
              <w:bookmarkStart w:id="0" w:name="_Hlt497126619"/>
              <w:r w:rsidRPr="00A342CD">
                <w:rPr>
                  <w:rStyle w:val="Hyperlink"/>
                  <w:rFonts w:cs="Arial"/>
                  <w:b/>
                  <w:i/>
                  <w:noProof/>
                  <w:color w:val="FF0000"/>
                </w:rPr>
                <w:t>L</w:t>
              </w:r>
              <w:bookmarkEnd w:id="0"/>
              <w:r w:rsidRPr="00A342CD">
                <w:rPr>
                  <w:rStyle w:val="Hyperlink"/>
                  <w:rFonts w:cs="Arial"/>
                  <w:b/>
                  <w:i/>
                  <w:noProof/>
                  <w:color w:val="FF0000"/>
                </w:rPr>
                <w:t>P</w:t>
              </w:r>
            </w:hyperlink>
            <w:r w:rsidRPr="00A342CD">
              <w:rPr>
                <w:rFonts w:cs="Arial"/>
                <w:b/>
                <w:i/>
                <w:noProof/>
                <w:color w:val="FF0000"/>
              </w:rPr>
              <w:t xml:space="preserve"> </w:t>
            </w:r>
            <w:r w:rsidRPr="00A342CD">
              <w:rPr>
                <w:rFonts w:cs="Arial"/>
                <w:i/>
                <w:noProof/>
              </w:rPr>
              <w:t>on using this form</w:t>
            </w:r>
            <w:r w:rsidR="0051580D" w:rsidRPr="00A342CD">
              <w:rPr>
                <w:rFonts w:cs="Arial"/>
                <w:i/>
                <w:noProof/>
              </w:rPr>
              <w:t>: c</w:t>
            </w:r>
            <w:r w:rsidR="00F25D98" w:rsidRPr="00A342CD">
              <w:rPr>
                <w:rFonts w:cs="Arial"/>
                <w:i/>
                <w:noProof/>
              </w:rPr>
              <w:t xml:space="preserve">omprehensive instructions can be found at </w:t>
            </w:r>
            <w:r w:rsidR="001B7A65" w:rsidRPr="00A342CD">
              <w:rPr>
                <w:rFonts w:cs="Arial"/>
                <w:i/>
                <w:noProof/>
              </w:rPr>
              <w:br/>
            </w:r>
            <w:hyperlink r:id="rId9" w:history="1">
              <w:r w:rsidR="00DE34CF" w:rsidRPr="00A342CD">
                <w:rPr>
                  <w:rStyle w:val="Hyperlink"/>
                  <w:rFonts w:cs="Arial"/>
                  <w:i/>
                  <w:noProof/>
                </w:rPr>
                <w:t>http://www.3gpp.org/Change-Requests</w:t>
              </w:r>
            </w:hyperlink>
            <w:r w:rsidR="00F25D98" w:rsidRPr="00A342CD">
              <w:rPr>
                <w:rFonts w:cs="Arial"/>
                <w:i/>
                <w:noProof/>
              </w:rPr>
              <w:t>.</w:t>
            </w:r>
          </w:p>
        </w:tc>
      </w:tr>
      <w:tr w:rsidR="001E41F3" w:rsidRPr="00A342CD" w:rsidTr="00547111">
        <w:tc>
          <w:tcPr>
            <w:tcW w:w="9641" w:type="dxa"/>
            <w:gridSpan w:val="9"/>
          </w:tcPr>
          <w:p w:rsidR="001E41F3" w:rsidRPr="00A342C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42CD" w:rsidTr="00A7671C">
        <w:tc>
          <w:tcPr>
            <w:tcW w:w="2835" w:type="dxa"/>
          </w:tcPr>
          <w:p w:rsidR="00F25D98" w:rsidRPr="00A342CD" w:rsidRDefault="00F25D98" w:rsidP="001E41F3">
            <w:pPr>
              <w:pStyle w:val="CRCoverPage"/>
              <w:tabs>
                <w:tab w:val="right" w:pos="2751"/>
              </w:tabs>
              <w:spacing w:after="0"/>
              <w:rPr>
                <w:b/>
                <w:i/>
                <w:noProof/>
              </w:rPr>
            </w:pPr>
            <w:r w:rsidRPr="00A342CD">
              <w:rPr>
                <w:b/>
                <w:i/>
                <w:noProof/>
              </w:rPr>
              <w:t>Proposed change</w:t>
            </w:r>
            <w:r w:rsidR="00A7671C" w:rsidRPr="00A342CD">
              <w:rPr>
                <w:b/>
                <w:i/>
                <w:noProof/>
              </w:rPr>
              <w:t xml:space="preserve"> </w:t>
            </w:r>
            <w:r w:rsidRPr="00A342CD">
              <w:rPr>
                <w:b/>
                <w:i/>
                <w:noProof/>
              </w:rPr>
              <w:t>affects:</w:t>
            </w:r>
          </w:p>
        </w:tc>
        <w:tc>
          <w:tcPr>
            <w:tcW w:w="1418" w:type="dxa"/>
          </w:tcPr>
          <w:p w:rsidR="00F25D98" w:rsidRPr="00A342CD" w:rsidRDefault="00F25D98" w:rsidP="001E41F3">
            <w:pPr>
              <w:pStyle w:val="CRCoverPage"/>
              <w:spacing w:after="0"/>
              <w:jc w:val="right"/>
              <w:rPr>
                <w:noProof/>
              </w:rPr>
            </w:pPr>
            <w:r w:rsidRPr="00A342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342CD" w:rsidRDefault="00F25D98" w:rsidP="001E41F3">
            <w:pPr>
              <w:pStyle w:val="CRCoverPage"/>
              <w:spacing w:after="0"/>
              <w:jc w:val="center"/>
              <w:rPr>
                <w:b/>
                <w:caps/>
                <w:noProof/>
              </w:rPr>
            </w:pPr>
          </w:p>
        </w:tc>
        <w:tc>
          <w:tcPr>
            <w:tcW w:w="709" w:type="dxa"/>
            <w:tcBorders>
              <w:left w:val="single" w:sz="4" w:space="0" w:color="auto"/>
            </w:tcBorders>
          </w:tcPr>
          <w:p w:rsidR="00F25D98" w:rsidRPr="00A342CD" w:rsidRDefault="00F25D98" w:rsidP="001E41F3">
            <w:pPr>
              <w:pStyle w:val="CRCoverPage"/>
              <w:spacing w:after="0"/>
              <w:jc w:val="right"/>
              <w:rPr>
                <w:noProof/>
                <w:u w:val="single"/>
              </w:rPr>
            </w:pPr>
            <w:r w:rsidRPr="00A342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342CD" w:rsidRDefault="00F25D98" w:rsidP="001E41F3">
            <w:pPr>
              <w:pStyle w:val="CRCoverPage"/>
              <w:spacing w:after="0"/>
              <w:jc w:val="center"/>
              <w:rPr>
                <w:b/>
                <w:caps/>
                <w:noProof/>
              </w:rPr>
            </w:pPr>
          </w:p>
        </w:tc>
        <w:tc>
          <w:tcPr>
            <w:tcW w:w="2126" w:type="dxa"/>
          </w:tcPr>
          <w:p w:rsidR="00F25D98" w:rsidRPr="00A342CD" w:rsidRDefault="00F25D98" w:rsidP="001E41F3">
            <w:pPr>
              <w:pStyle w:val="CRCoverPage"/>
              <w:spacing w:after="0"/>
              <w:jc w:val="right"/>
              <w:rPr>
                <w:noProof/>
                <w:u w:val="single"/>
              </w:rPr>
            </w:pPr>
            <w:r w:rsidRPr="00A342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342CD" w:rsidRDefault="00F25D98" w:rsidP="001E41F3">
            <w:pPr>
              <w:pStyle w:val="CRCoverPage"/>
              <w:spacing w:after="0"/>
              <w:jc w:val="center"/>
              <w:rPr>
                <w:b/>
                <w:caps/>
                <w:noProof/>
              </w:rPr>
            </w:pPr>
          </w:p>
        </w:tc>
        <w:tc>
          <w:tcPr>
            <w:tcW w:w="1418" w:type="dxa"/>
            <w:tcBorders>
              <w:left w:val="nil"/>
            </w:tcBorders>
          </w:tcPr>
          <w:p w:rsidR="00F25D98" w:rsidRPr="00A342CD" w:rsidRDefault="00F25D98" w:rsidP="001E41F3">
            <w:pPr>
              <w:pStyle w:val="CRCoverPage"/>
              <w:spacing w:after="0"/>
              <w:jc w:val="right"/>
              <w:rPr>
                <w:noProof/>
              </w:rPr>
            </w:pPr>
            <w:r w:rsidRPr="00A342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342CD" w:rsidRDefault="00435F9D" w:rsidP="001E41F3">
            <w:pPr>
              <w:pStyle w:val="CRCoverPage"/>
              <w:spacing w:after="0"/>
              <w:jc w:val="center"/>
              <w:rPr>
                <w:b/>
                <w:bCs/>
                <w:caps/>
                <w:noProof/>
              </w:rPr>
            </w:pPr>
            <w:r w:rsidRPr="00A342C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42CD" w:rsidTr="00547111">
        <w:tc>
          <w:tcPr>
            <w:tcW w:w="9640" w:type="dxa"/>
            <w:gridSpan w:val="11"/>
          </w:tcPr>
          <w:p w:rsidR="001E41F3" w:rsidRPr="00A342CD" w:rsidRDefault="001E41F3">
            <w:pPr>
              <w:pStyle w:val="CRCoverPage"/>
              <w:spacing w:after="0"/>
              <w:rPr>
                <w:noProof/>
                <w:sz w:val="8"/>
                <w:szCs w:val="8"/>
              </w:rPr>
            </w:pPr>
          </w:p>
        </w:tc>
      </w:tr>
      <w:tr w:rsidR="001E41F3" w:rsidRPr="00A342CD" w:rsidTr="00547111">
        <w:tc>
          <w:tcPr>
            <w:tcW w:w="1843" w:type="dxa"/>
            <w:tcBorders>
              <w:top w:val="single" w:sz="4" w:space="0" w:color="auto"/>
              <w:left w:val="single" w:sz="4" w:space="0" w:color="auto"/>
            </w:tcBorders>
          </w:tcPr>
          <w:p w:rsidR="001E41F3" w:rsidRPr="00A342CD" w:rsidRDefault="001E41F3">
            <w:pPr>
              <w:pStyle w:val="CRCoverPage"/>
              <w:tabs>
                <w:tab w:val="right" w:pos="1759"/>
              </w:tabs>
              <w:spacing w:after="0"/>
              <w:rPr>
                <w:b/>
                <w:i/>
                <w:noProof/>
              </w:rPr>
            </w:pPr>
            <w:r w:rsidRPr="00A342CD">
              <w:rPr>
                <w:b/>
                <w:i/>
                <w:noProof/>
              </w:rPr>
              <w:t>Title:</w:t>
            </w:r>
            <w:r w:rsidRPr="00A342CD">
              <w:rPr>
                <w:b/>
                <w:i/>
                <w:noProof/>
              </w:rPr>
              <w:tab/>
            </w:r>
          </w:p>
        </w:tc>
        <w:tc>
          <w:tcPr>
            <w:tcW w:w="7797" w:type="dxa"/>
            <w:gridSpan w:val="10"/>
            <w:tcBorders>
              <w:top w:val="single" w:sz="4" w:space="0" w:color="auto"/>
              <w:right w:val="single" w:sz="4" w:space="0" w:color="auto"/>
            </w:tcBorders>
            <w:shd w:val="pct30" w:color="FFFF00" w:fill="auto"/>
          </w:tcPr>
          <w:p w:rsidR="001E41F3" w:rsidRPr="00A219B1" w:rsidRDefault="009A25C6" w:rsidP="00A219B1">
            <w:pPr>
              <w:pStyle w:val="CRCoverPage"/>
              <w:tabs>
                <w:tab w:val="left" w:pos="2638"/>
              </w:tabs>
              <w:spacing w:after="0"/>
              <w:ind w:left="100"/>
              <w:rPr>
                <w:noProof/>
              </w:rPr>
            </w:pPr>
            <w:r w:rsidRPr="00A219B1">
              <w:t xml:space="preserve">Address EN on </w:t>
            </w:r>
            <w:r w:rsidR="00A219B1" w:rsidRPr="00A219B1">
              <w:rPr>
                <w:rFonts w:cs="Arial"/>
              </w:rPr>
              <w:t>CAA level UAV</w:t>
            </w:r>
            <w:r w:rsidR="00A219B1" w:rsidRPr="00A219B1">
              <w:t xml:space="preserve"> </w:t>
            </w:r>
            <w:r w:rsidR="00A219B1" w:rsidRPr="00A219B1">
              <w:rPr>
                <w:rFonts w:cs="Arial"/>
              </w:rPr>
              <w:t>ID</w:t>
            </w:r>
          </w:p>
        </w:tc>
      </w:tr>
      <w:tr w:rsidR="001E41F3" w:rsidRPr="00A342CD" w:rsidTr="00547111">
        <w:tc>
          <w:tcPr>
            <w:tcW w:w="1843" w:type="dxa"/>
            <w:tcBorders>
              <w:left w:val="single" w:sz="4" w:space="0" w:color="auto"/>
            </w:tcBorders>
          </w:tcPr>
          <w:p w:rsidR="001E41F3" w:rsidRPr="00A342CD" w:rsidRDefault="001E41F3">
            <w:pPr>
              <w:pStyle w:val="CRCoverPage"/>
              <w:spacing w:after="0"/>
              <w:rPr>
                <w:b/>
                <w:i/>
                <w:noProof/>
                <w:sz w:val="8"/>
                <w:szCs w:val="8"/>
              </w:rPr>
            </w:pPr>
          </w:p>
        </w:tc>
        <w:tc>
          <w:tcPr>
            <w:tcW w:w="7797" w:type="dxa"/>
            <w:gridSpan w:val="10"/>
            <w:tcBorders>
              <w:right w:val="single" w:sz="4" w:space="0" w:color="auto"/>
            </w:tcBorders>
          </w:tcPr>
          <w:p w:rsidR="001E41F3" w:rsidRPr="00A342CD" w:rsidRDefault="001E41F3">
            <w:pPr>
              <w:pStyle w:val="CRCoverPage"/>
              <w:spacing w:after="0"/>
              <w:rPr>
                <w:noProof/>
                <w:sz w:val="8"/>
                <w:szCs w:val="8"/>
              </w:rPr>
            </w:pPr>
          </w:p>
        </w:tc>
      </w:tr>
      <w:tr w:rsidR="0004006A" w:rsidRPr="00A342CD" w:rsidTr="00547111">
        <w:tc>
          <w:tcPr>
            <w:tcW w:w="1843" w:type="dxa"/>
            <w:tcBorders>
              <w:left w:val="single" w:sz="4" w:space="0" w:color="auto"/>
            </w:tcBorders>
          </w:tcPr>
          <w:p w:rsidR="0004006A" w:rsidRPr="00A342CD" w:rsidRDefault="0004006A" w:rsidP="0004006A">
            <w:pPr>
              <w:pStyle w:val="CRCoverPage"/>
              <w:tabs>
                <w:tab w:val="right" w:pos="1759"/>
              </w:tabs>
              <w:spacing w:after="0"/>
              <w:rPr>
                <w:b/>
                <w:i/>
                <w:noProof/>
              </w:rPr>
            </w:pPr>
            <w:r w:rsidRPr="00A342CD">
              <w:rPr>
                <w:b/>
                <w:i/>
                <w:noProof/>
              </w:rPr>
              <w:t>Source to WG:</w:t>
            </w:r>
          </w:p>
        </w:tc>
        <w:tc>
          <w:tcPr>
            <w:tcW w:w="7797" w:type="dxa"/>
            <w:gridSpan w:val="10"/>
            <w:tcBorders>
              <w:right w:val="single" w:sz="4" w:space="0" w:color="auto"/>
            </w:tcBorders>
            <w:shd w:val="pct30" w:color="FFFF00" w:fill="auto"/>
          </w:tcPr>
          <w:p w:rsidR="0004006A" w:rsidRPr="00A342CD" w:rsidRDefault="0004006A" w:rsidP="0004006A">
            <w:pPr>
              <w:pStyle w:val="CRCoverPage"/>
              <w:tabs>
                <w:tab w:val="left" w:pos="643"/>
              </w:tabs>
              <w:spacing w:after="0"/>
              <w:ind w:left="100"/>
              <w:rPr>
                <w:noProof/>
              </w:rPr>
            </w:pPr>
            <w:r w:rsidRPr="00A342CD">
              <w:rPr>
                <w:noProof/>
              </w:rPr>
              <w:fldChar w:fldCharType="begin"/>
            </w:r>
            <w:r w:rsidRPr="00A342CD">
              <w:rPr>
                <w:noProof/>
              </w:rPr>
              <w:instrText xml:space="preserve"> DOCPROPERTY  SourceIfWg  \* MERGEFORMAT </w:instrText>
            </w:r>
            <w:r w:rsidRPr="00A342CD">
              <w:rPr>
                <w:noProof/>
              </w:rPr>
              <w:fldChar w:fldCharType="separate"/>
            </w:r>
            <w:r w:rsidRPr="00A342CD">
              <w:rPr>
                <w:noProof/>
              </w:rPr>
              <w:t>Huawei, HiSilicon</w:t>
            </w:r>
            <w:r w:rsidRPr="00A342CD">
              <w:rPr>
                <w:noProof/>
              </w:rPr>
              <w:fldChar w:fldCharType="end"/>
            </w:r>
          </w:p>
        </w:tc>
      </w:tr>
      <w:tr w:rsidR="0004006A" w:rsidRPr="00A342CD" w:rsidTr="00547111">
        <w:tc>
          <w:tcPr>
            <w:tcW w:w="1843" w:type="dxa"/>
            <w:tcBorders>
              <w:left w:val="single" w:sz="4" w:space="0" w:color="auto"/>
            </w:tcBorders>
          </w:tcPr>
          <w:p w:rsidR="0004006A" w:rsidRPr="00A342CD" w:rsidRDefault="0004006A" w:rsidP="0004006A">
            <w:pPr>
              <w:pStyle w:val="CRCoverPage"/>
              <w:tabs>
                <w:tab w:val="right" w:pos="1759"/>
              </w:tabs>
              <w:spacing w:after="0"/>
              <w:rPr>
                <w:b/>
                <w:i/>
                <w:noProof/>
              </w:rPr>
            </w:pPr>
            <w:r w:rsidRPr="00A342CD">
              <w:rPr>
                <w:b/>
                <w:i/>
                <w:noProof/>
              </w:rPr>
              <w:t>Source to TSG:</w:t>
            </w:r>
          </w:p>
        </w:tc>
        <w:tc>
          <w:tcPr>
            <w:tcW w:w="7797" w:type="dxa"/>
            <w:gridSpan w:val="10"/>
            <w:tcBorders>
              <w:right w:val="single" w:sz="4" w:space="0" w:color="auto"/>
            </w:tcBorders>
            <w:shd w:val="pct30" w:color="FFFF00" w:fill="auto"/>
          </w:tcPr>
          <w:p w:rsidR="0004006A" w:rsidRPr="00A342CD" w:rsidRDefault="0004006A" w:rsidP="0004006A">
            <w:pPr>
              <w:pStyle w:val="CRCoverPage"/>
              <w:spacing w:after="0"/>
              <w:ind w:left="100"/>
              <w:rPr>
                <w:noProof/>
              </w:rPr>
            </w:pPr>
            <w:r w:rsidRPr="00A342CD">
              <w:t>S3</w:t>
            </w:r>
          </w:p>
        </w:tc>
      </w:tr>
      <w:tr w:rsidR="0004006A" w:rsidRPr="00A342CD" w:rsidTr="00547111">
        <w:tc>
          <w:tcPr>
            <w:tcW w:w="1843" w:type="dxa"/>
            <w:tcBorders>
              <w:left w:val="single" w:sz="4" w:space="0" w:color="auto"/>
            </w:tcBorders>
          </w:tcPr>
          <w:p w:rsidR="0004006A" w:rsidRPr="00A342CD" w:rsidRDefault="0004006A" w:rsidP="0004006A">
            <w:pPr>
              <w:pStyle w:val="CRCoverPage"/>
              <w:spacing w:after="0"/>
              <w:rPr>
                <w:b/>
                <w:i/>
                <w:noProof/>
                <w:sz w:val="8"/>
                <w:szCs w:val="8"/>
              </w:rPr>
            </w:pPr>
          </w:p>
        </w:tc>
        <w:tc>
          <w:tcPr>
            <w:tcW w:w="7797" w:type="dxa"/>
            <w:gridSpan w:val="10"/>
            <w:tcBorders>
              <w:right w:val="single" w:sz="4" w:space="0" w:color="auto"/>
            </w:tcBorders>
          </w:tcPr>
          <w:p w:rsidR="0004006A" w:rsidRPr="00A342CD" w:rsidRDefault="0004006A" w:rsidP="0004006A">
            <w:pPr>
              <w:pStyle w:val="CRCoverPage"/>
              <w:spacing w:after="0"/>
              <w:rPr>
                <w:noProof/>
                <w:sz w:val="8"/>
                <w:szCs w:val="8"/>
              </w:rPr>
            </w:pPr>
          </w:p>
        </w:tc>
      </w:tr>
      <w:tr w:rsidR="0004006A" w:rsidRPr="00A342CD" w:rsidTr="00547111">
        <w:tc>
          <w:tcPr>
            <w:tcW w:w="1843" w:type="dxa"/>
            <w:tcBorders>
              <w:left w:val="single" w:sz="4" w:space="0" w:color="auto"/>
            </w:tcBorders>
          </w:tcPr>
          <w:p w:rsidR="0004006A" w:rsidRPr="00A342CD" w:rsidRDefault="0004006A" w:rsidP="0004006A">
            <w:pPr>
              <w:pStyle w:val="CRCoverPage"/>
              <w:tabs>
                <w:tab w:val="right" w:pos="1759"/>
              </w:tabs>
              <w:spacing w:after="0"/>
              <w:rPr>
                <w:b/>
                <w:i/>
                <w:noProof/>
              </w:rPr>
            </w:pPr>
            <w:r w:rsidRPr="00A342CD">
              <w:rPr>
                <w:b/>
                <w:i/>
                <w:noProof/>
              </w:rPr>
              <w:t>Work item code:</w:t>
            </w:r>
          </w:p>
        </w:tc>
        <w:tc>
          <w:tcPr>
            <w:tcW w:w="3686" w:type="dxa"/>
            <w:gridSpan w:val="5"/>
            <w:shd w:val="pct30" w:color="FFFF00" w:fill="auto"/>
          </w:tcPr>
          <w:p w:rsidR="0004006A" w:rsidRPr="00A342CD" w:rsidRDefault="009A25C6" w:rsidP="0004006A">
            <w:pPr>
              <w:pStyle w:val="CRCoverPage"/>
              <w:spacing w:after="0"/>
              <w:ind w:left="100"/>
              <w:rPr>
                <w:noProof/>
              </w:rPr>
            </w:pPr>
            <w:r>
              <w:rPr>
                <w:noProof/>
              </w:rPr>
              <w:t>ID_UAS</w:t>
            </w:r>
          </w:p>
        </w:tc>
        <w:tc>
          <w:tcPr>
            <w:tcW w:w="567" w:type="dxa"/>
            <w:tcBorders>
              <w:left w:val="nil"/>
            </w:tcBorders>
          </w:tcPr>
          <w:p w:rsidR="0004006A" w:rsidRPr="00A342CD" w:rsidRDefault="0004006A" w:rsidP="0004006A">
            <w:pPr>
              <w:pStyle w:val="CRCoverPage"/>
              <w:spacing w:after="0"/>
              <w:ind w:right="100"/>
              <w:rPr>
                <w:noProof/>
              </w:rPr>
            </w:pPr>
          </w:p>
        </w:tc>
        <w:tc>
          <w:tcPr>
            <w:tcW w:w="1417" w:type="dxa"/>
            <w:gridSpan w:val="3"/>
            <w:tcBorders>
              <w:left w:val="nil"/>
            </w:tcBorders>
          </w:tcPr>
          <w:p w:rsidR="0004006A" w:rsidRPr="00A342CD" w:rsidRDefault="0004006A" w:rsidP="0004006A">
            <w:pPr>
              <w:pStyle w:val="CRCoverPage"/>
              <w:spacing w:after="0"/>
              <w:jc w:val="right"/>
              <w:rPr>
                <w:noProof/>
              </w:rPr>
            </w:pPr>
            <w:r w:rsidRPr="00A342CD">
              <w:rPr>
                <w:b/>
                <w:i/>
                <w:noProof/>
              </w:rPr>
              <w:t>Date:</w:t>
            </w:r>
          </w:p>
        </w:tc>
        <w:tc>
          <w:tcPr>
            <w:tcW w:w="2127" w:type="dxa"/>
            <w:tcBorders>
              <w:right w:val="single" w:sz="4" w:space="0" w:color="auto"/>
            </w:tcBorders>
            <w:shd w:val="pct30" w:color="FFFF00" w:fill="auto"/>
          </w:tcPr>
          <w:p w:rsidR="0004006A" w:rsidRPr="00A342CD" w:rsidRDefault="0004006A" w:rsidP="00D9190F">
            <w:pPr>
              <w:pStyle w:val="CRCoverPage"/>
              <w:spacing w:after="0"/>
              <w:ind w:left="100"/>
              <w:rPr>
                <w:noProof/>
                <w:lang w:val="en-US"/>
              </w:rPr>
            </w:pPr>
            <w:r w:rsidRPr="00A342CD">
              <w:t>2022-0</w:t>
            </w:r>
            <w:r w:rsidR="00D9190F">
              <w:t>5</w:t>
            </w:r>
            <w:r w:rsidRPr="00A342CD">
              <w:t>-</w:t>
            </w:r>
            <w:r w:rsidRPr="00A342CD">
              <w:rPr>
                <w:lang w:val="en-US"/>
              </w:rPr>
              <w:t>06</w:t>
            </w:r>
          </w:p>
        </w:tc>
      </w:tr>
      <w:tr w:rsidR="0004006A" w:rsidRPr="00A342CD" w:rsidTr="00547111">
        <w:tc>
          <w:tcPr>
            <w:tcW w:w="1843" w:type="dxa"/>
            <w:tcBorders>
              <w:left w:val="single" w:sz="4" w:space="0" w:color="auto"/>
            </w:tcBorders>
          </w:tcPr>
          <w:p w:rsidR="0004006A" w:rsidRPr="00A342CD" w:rsidRDefault="0004006A" w:rsidP="0004006A">
            <w:pPr>
              <w:pStyle w:val="CRCoverPage"/>
              <w:spacing w:after="0"/>
              <w:rPr>
                <w:b/>
                <w:i/>
                <w:noProof/>
                <w:sz w:val="8"/>
                <w:szCs w:val="8"/>
              </w:rPr>
            </w:pPr>
          </w:p>
        </w:tc>
        <w:tc>
          <w:tcPr>
            <w:tcW w:w="1986" w:type="dxa"/>
            <w:gridSpan w:val="4"/>
          </w:tcPr>
          <w:p w:rsidR="0004006A" w:rsidRPr="00A342CD" w:rsidRDefault="0004006A" w:rsidP="0004006A">
            <w:pPr>
              <w:pStyle w:val="CRCoverPage"/>
              <w:spacing w:after="0"/>
              <w:rPr>
                <w:noProof/>
                <w:sz w:val="8"/>
                <w:szCs w:val="8"/>
              </w:rPr>
            </w:pPr>
          </w:p>
        </w:tc>
        <w:tc>
          <w:tcPr>
            <w:tcW w:w="2267" w:type="dxa"/>
            <w:gridSpan w:val="2"/>
          </w:tcPr>
          <w:p w:rsidR="0004006A" w:rsidRPr="00A342CD" w:rsidRDefault="0004006A" w:rsidP="0004006A">
            <w:pPr>
              <w:pStyle w:val="CRCoverPage"/>
              <w:spacing w:after="0"/>
              <w:rPr>
                <w:noProof/>
                <w:sz w:val="8"/>
                <w:szCs w:val="8"/>
              </w:rPr>
            </w:pPr>
          </w:p>
        </w:tc>
        <w:tc>
          <w:tcPr>
            <w:tcW w:w="1417" w:type="dxa"/>
            <w:gridSpan w:val="3"/>
          </w:tcPr>
          <w:p w:rsidR="0004006A" w:rsidRPr="00A342CD" w:rsidRDefault="0004006A" w:rsidP="0004006A">
            <w:pPr>
              <w:pStyle w:val="CRCoverPage"/>
              <w:spacing w:after="0"/>
              <w:rPr>
                <w:noProof/>
                <w:sz w:val="8"/>
                <w:szCs w:val="8"/>
              </w:rPr>
            </w:pPr>
          </w:p>
        </w:tc>
        <w:tc>
          <w:tcPr>
            <w:tcW w:w="2127" w:type="dxa"/>
            <w:tcBorders>
              <w:right w:val="single" w:sz="4" w:space="0" w:color="auto"/>
            </w:tcBorders>
          </w:tcPr>
          <w:p w:rsidR="0004006A" w:rsidRPr="00A342CD" w:rsidRDefault="0004006A" w:rsidP="0004006A">
            <w:pPr>
              <w:pStyle w:val="CRCoverPage"/>
              <w:spacing w:after="0"/>
              <w:rPr>
                <w:noProof/>
                <w:sz w:val="8"/>
                <w:szCs w:val="8"/>
              </w:rPr>
            </w:pPr>
          </w:p>
        </w:tc>
      </w:tr>
      <w:tr w:rsidR="0004006A" w:rsidRPr="00A342CD" w:rsidTr="00547111">
        <w:trPr>
          <w:cantSplit/>
        </w:trPr>
        <w:tc>
          <w:tcPr>
            <w:tcW w:w="1843" w:type="dxa"/>
            <w:tcBorders>
              <w:left w:val="single" w:sz="4" w:space="0" w:color="auto"/>
            </w:tcBorders>
          </w:tcPr>
          <w:p w:rsidR="0004006A" w:rsidRPr="00A342CD" w:rsidRDefault="0004006A" w:rsidP="0004006A">
            <w:pPr>
              <w:pStyle w:val="CRCoverPage"/>
              <w:tabs>
                <w:tab w:val="right" w:pos="1759"/>
              </w:tabs>
              <w:spacing w:after="0"/>
              <w:rPr>
                <w:b/>
                <w:i/>
                <w:noProof/>
              </w:rPr>
            </w:pPr>
            <w:r w:rsidRPr="00A342CD">
              <w:rPr>
                <w:b/>
                <w:i/>
                <w:noProof/>
              </w:rPr>
              <w:t>Category:</w:t>
            </w:r>
          </w:p>
        </w:tc>
        <w:tc>
          <w:tcPr>
            <w:tcW w:w="851" w:type="dxa"/>
            <w:shd w:val="pct30" w:color="FFFF00" w:fill="auto"/>
          </w:tcPr>
          <w:p w:rsidR="0004006A" w:rsidRPr="00A342CD" w:rsidRDefault="00D9190F" w:rsidP="0004006A">
            <w:pPr>
              <w:pStyle w:val="CRCoverPage"/>
              <w:spacing w:after="0"/>
              <w:ind w:left="100" w:right="-609"/>
              <w:rPr>
                <w:b/>
                <w:noProof/>
              </w:rPr>
            </w:pPr>
            <w:r>
              <w:rPr>
                <w:b/>
                <w:noProof/>
              </w:rPr>
              <w:t>F</w:t>
            </w:r>
          </w:p>
        </w:tc>
        <w:tc>
          <w:tcPr>
            <w:tcW w:w="3402" w:type="dxa"/>
            <w:gridSpan w:val="5"/>
            <w:tcBorders>
              <w:left w:val="nil"/>
            </w:tcBorders>
          </w:tcPr>
          <w:p w:rsidR="0004006A" w:rsidRPr="00A342CD" w:rsidRDefault="0004006A" w:rsidP="0004006A">
            <w:pPr>
              <w:pStyle w:val="CRCoverPage"/>
              <w:spacing w:after="0"/>
              <w:rPr>
                <w:noProof/>
              </w:rPr>
            </w:pPr>
          </w:p>
        </w:tc>
        <w:tc>
          <w:tcPr>
            <w:tcW w:w="1417" w:type="dxa"/>
            <w:gridSpan w:val="3"/>
            <w:tcBorders>
              <w:left w:val="nil"/>
            </w:tcBorders>
          </w:tcPr>
          <w:p w:rsidR="0004006A" w:rsidRPr="00A342CD" w:rsidRDefault="0004006A" w:rsidP="0004006A">
            <w:pPr>
              <w:pStyle w:val="CRCoverPage"/>
              <w:spacing w:after="0"/>
              <w:jc w:val="right"/>
              <w:rPr>
                <w:b/>
                <w:i/>
                <w:noProof/>
              </w:rPr>
            </w:pPr>
            <w:r w:rsidRPr="00A342CD">
              <w:rPr>
                <w:b/>
                <w:i/>
                <w:noProof/>
              </w:rPr>
              <w:t>Release:</w:t>
            </w:r>
          </w:p>
        </w:tc>
        <w:tc>
          <w:tcPr>
            <w:tcW w:w="2127" w:type="dxa"/>
            <w:tcBorders>
              <w:right w:val="single" w:sz="4" w:space="0" w:color="auto"/>
            </w:tcBorders>
            <w:shd w:val="pct30" w:color="FFFF00" w:fill="auto"/>
          </w:tcPr>
          <w:p w:rsidR="0004006A" w:rsidRPr="00A342CD" w:rsidRDefault="0004006A" w:rsidP="0004006A">
            <w:pPr>
              <w:pStyle w:val="CRCoverPage"/>
              <w:spacing w:after="0"/>
              <w:ind w:left="100"/>
              <w:rPr>
                <w:noProof/>
              </w:rPr>
            </w:pPr>
            <w:r w:rsidRPr="00A342CD">
              <w:t>Rel-17</w:t>
            </w:r>
          </w:p>
        </w:tc>
      </w:tr>
      <w:tr w:rsidR="0004006A" w:rsidRPr="00A342CD" w:rsidTr="00547111">
        <w:tc>
          <w:tcPr>
            <w:tcW w:w="1843" w:type="dxa"/>
            <w:tcBorders>
              <w:left w:val="single" w:sz="4" w:space="0" w:color="auto"/>
              <w:bottom w:val="single" w:sz="4" w:space="0" w:color="auto"/>
            </w:tcBorders>
          </w:tcPr>
          <w:p w:rsidR="0004006A" w:rsidRPr="00A342CD" w:rsidRDefault="0004006A" w:rsidP="0004006A">
            <w:pPr>
              <w:pStyle w:val="CRCoverPage"/>
              <w:spacing w:after="0"/>
              <w:rPr>
                <w:b/>
                <w:i/>
                <w:noProof/>
              </w:rPr>
            </w:pPr>
          </w:p>
        </w:tc>
        <w:tc>
          <w:tcPr>
            <w:tcW w:w="4677" w:type="dxa"/>
            <w:gridSpan w:val="8"/>
            <w:tcBorders>
              <w:bottom w:val="single" w:sz="4" w:space="0" w:color="auto"/>
            </w:tcBorders>
          </w:tcPr>
          <w:p w:rsidR="0004006A" w:rsidRPr="00A342CD" w:rsidRDefault="0004006A" w:rsidP="0004006A">
            <w:pPr>
              <w:pStyle w:val="CRCoverPage"/>
              <w:spacing w:after="0"/>
              <w:ind w:left="383" w:hanging="383"/>
              <w:rPr>
                <w:i/>
                <w:noProof/>
                <w:sz w:val="18"/>
              </w:rPr>
            </w:pPr>
            <w:r w:rsidRPr="00A342CD">
              <w:rPr>
                <w:i/>
                <w:noProof/>
                <w:sz w:val="18"/>
              </w:rPr>
              <w:t xml:space="preserve">Use </w:t>
            </w:r>
            <w:r w:rsidRPr="00A342CD">
              <w:rPr>
                <w:i/>
                <w:noProof/>
                <w:sz w:val="18"/>
                <w:u w:val="single"/>
              </w:rPr>
              <w:t>one</w:t>
            </w:r>
            <w:r w:rsidRPr="00A342CD">
              <w:rPr>
                <w:i/>
                <w:noProof/>
                <w:sz w:val="18"/>
              </w:rPr>
              <w:t xml:space="preserve"> of the following categories:</w:t>
            </w:r>
            <w:r w:rsidRPr="00A342CD">
              <w:rPr>
                <w:b/>
                <w:i/>
                <w:noProof/>
                <w:sz w:val="18"/>
              </w:rPr>
              <w:br/>
              <w:t>F</w:t>
            </w:r>
            <w:r w:rsidRPr="00A342CD">
              <w:rPr>
                <w:i/>
                <w:noProof/>
                <w:sz w:val="18"/>
              </w:rPr>
              <w:t xml:space="preserve">  (correction)</w:t>
            </w:r>
            <w:r w:rsidRPr="00A342CD">
              <w:rPr>
                <w:i/>
                <w:noProof/>
                <w:sz w:val="18"/>
              </w:rPr>
              <w:br/>
            </w:r>
            <w:r w:rsidRPr="00A342CD">
              <w:rPr>
                <w:b/>
                <w:i/>
                <w:noProof/>
                <w:sz w:val="18"/>
              </w:rPr>
              <w:t>A</w:t>
            </w:r>
            <w:r w:rsidRPr="00A342CD">
              <w:rPr>
                <w:i/>
                <w:noProof/>
                <w:sz w:val="18"/>
              </w:rPr>
              <w:t xml:space="preserve">  (mirror corresponding to a change in an earlier </w:t>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t>release)</w:t>
            </w:r>
            <w:r w:rsidRPr="00A342CD">
              <w:rPr>
                <w:i/>
                <w:noProof/>
                <w:sz w:val="18"/>
              </w:rPr>
              <w:br/>
            </w:r>
            <w:r w:rsidRPr="00A342CD">
              <w:rPr>
                <w:b/>
                <w:i/>
                <w:noProof/>
                <w:sz w:val="18"/>
              </w:rPr>
              <w:t>B</w:t>
            </w:r>
            <w:r w:rsidRPr="00A342CD">
              <w:rPr>
                <w:i/>
                <w:noProof/>
                <w:sz w:val="18"/>
              </w:rPr>
              <w:t xml:space="preserve">  (addition of feature), </w:t>
            </w:r>
            <w:r w:rsidRPr="00A342CD">
              <w:rPr>
                <w:i/>
                <w:noProof/>
                <w:sz w:val="18"/>
              </w:rPr>
              <w:br/>
            </w:r>
            <w:r w:rsidRPr="00A342CD">
              <w:rPr>
                <w:b/>
                <w:i/>
                <w:noProof/>
                <w:sz w:val="18"/>
              </w:rPr>
              <w:t>C</w:t>
            </w:r>
            <w:r w:rsidRPr="00A342CD">
              <w:rPr>
                <w:i/>
                <w:noProof/>
                <w:sz w:val="18"/>
              </w:rPr>
              <w:t xml:space="preserve">  (functional modification of feature)</w:t>
            </w:r>
            <w:r w:rsidRPr="00A342CD">
              <w:rPr>
                <w:i/>
                <w:noProof/>
                <w:sz w:val="18"/>
              </w:rPr>
              <w:br/>
            </w:r>
            <w:r w:rsidRPr="00A342CD">
              <w:rPr>
                <w:b/>
                <w:i/>
                <w:noProof/>
                <w:sz w:val="18"/>
              </w:rPr>
              <w:t>D</w:t>
            </w:r>
            <w:r w:rsidRPr="00A342CD">
              <w:rPr>
                <w:i/>
                <w:noProof/>
                <w:sz w:val="18"/>
              </w:rPr>
              <w:t xml:space="preserve">  (editorial modification)</w:t>
            </w:r>
          </w:p>
          <w:p w:rsidR="0004006A" w:rsidRPr="00A342CD" w:rsidRDefault="0004006A" w:rsidP="0004006A">
            <w:pPr>
              <w:pStyle w:val="CRCoverPage"/>
              <w:rPr>
                <w:noProof/>
              </w:rPr>
            </w:pPr>
            <w:r w:rsidRPr="00A342CD">
              <w:rPr>
                <w:noProof/>
                <w:sz w:val="18"/>
              </w:rPr>
              <w:t>Detailed explanations of the above categories can</w:t>
            </w:r>
            <w:r w:rsidRPr="00A342CD">
              <w:rPr>
                <w:noProof/>
                <w:sz w:val="18"/>
              </w:rPr>
              <w:br/>
              <w:t xml:space="preserve">be found in 3GPP </w:t>
            </w:r>
            <w:hyperlink r:id="rId10" w:history="1">
              <w:r w:rsidRPr="00A342CD">
                <w:rPr>
                  <w:rStyle w:val="Hyperlink"/>
                  <w:noProof/>
                  <w:sz w:val="18"/>
                </w:rPr>
                <w:t>TR 21.900</w:t>
              </w:r>
            </w:hyperlink>
            <w:r w:rsidRPr="00A342CD">
              <w:rPr>
                <w:noProof/>
                <w:sz w:val="18"/>
              </w:rPr>
              <w:t>.</w:t>
            </w:r>
          </w:p>
        </w:tc>
        <w:tc>
          <w:tcPr>
            <w:tcW w:w="3120" w:type="dxa"/>
            <w:gridSpan w:val="2"/>
            <w:tcBorders>
              <w:bottom w:val="single" w:sz="4" w:space="0" w:color="auto"/>
              <w:right w:val="single" w:sz="4" w:space="0" w:color="auto"/>
            </w:tcBorders>
          </w:tcPr>
          <w:p w:rsidR="0004006A" w:rsidRPr="00A342CD" w:rsidRDefault="0004006A" w:rsidP="0004006A">
            <w:pPr>
              <w:pStyle w:val="CRCoverPage"/>
              <w:tabs>
                <w:tab w:val="left" w:pos="950"/>
              </w:tabs>
              <w:spacing w:after="0"/>
              <w:ind w:left="241" w:hanging="241"/>
              <w:rPr>
                <w:i/>
                <w:noProof/>
                <w:sz w:val="18"/>
              </w:rPr>
            </w:pPr>
            <w:r w:rsidRPr="00A342CD">
              <w:rPr>
                <w:i/>
                <w:noProof/>
                <w:sz w:val="18"/>
              </w:rPr>
              <w:t xml:space="preserve">Use </w:t>
            </w:r>
            <w:r w:rsidRPr="00A342CD">
              <w:rPr>
                <w:i/>
                <w:noProof/>
                <w:sz w:val="18"/>
                <w:u w:val="single"/>
              </w:rPr>
              <w:t>one</w:t>
            </w:r>
            <w:r w:rsidRPr="00A342CD">
              <w:rPr>
                <w:i/>
                <w:noProof/>
                <w:sz w:val="18"/>
              </w:rPr>
              <w:t xml:space="preserve"> of the following releases:</w:t>
            </w:r>
            <w:r w:rsidRPr="00A342CD">
              <w:rPr>
                <w:i/>
                <w:noProof/>
                <w:sz w:val="18"/>
              </w:rPr>
              <w:br/>
              <w:t>Rel-8</w:t>
            </w:r>
            <w:r w:rsidRPr="00A342CD">
              <w:rPr>
                <w:i/>
                <w:noProof/>
                <w:sz w:val="18"/>
              </w:rPr>
              <w:tab/>
              <w:t>(Release 8)</w:t>
            </w:r>
            <w:r w:rsidRPr="00A342CD">
              <w:rPr>
                <w:i/>
                <w:noProof/>
                <w:sz w:val="18"/>
              </w:rPr>
              <w:br/>
              <w:t>Rel-9</w:t>
            </w:r>
            <w:r w:rsidRPr="00A342CD">
              <w:rPr>
                <w:i/>
                <w:noProof/>
                <w:sz w:val="18"/>
              </w:rPr>
              <w:tab/>
              <w:t>(Release 9)</w:t>
            </w:r>
            <w:r w:rsidRPr="00A342CD">
              <w:rPr>
                <w:i/>
                <w:noProof/>
                <w:sz w:val="18"/>
              </w:rPr>
              <w:br/>
              <w:t>Rel-10</w:t>
            </w:r>
            <w:r w:rsidRPr="00A342CD">
              <w:rPr>
                <w:i/>
                <w:noProof/>
                <w:sz w:val="18"/>
              </w:rPr>
              <w:tab/>
              <w:t>(Release 10)</w:t>
            </w:r>
            <w:r w:rsidRPr="00A342CD">
              <w:rPr>
                <w:i/>
                <w:noProof/>
                <w:sz w:val="18"/>
              </w:rPr>
              <w:br/>
              <w:t>Rel-11</w:t>
            </w:r>
            <w:r w:rsidRPr="00A342CD">
              <w:rPr>
                <w:i/>
                <w:noProof/>
                <w:sz w:val="18"/>
              </w:rPr>
              <w:tab/>
              <w:t>(Release 11)</w:t>
            </w:r>
            <w:r w:rsidRPr="00A342CD">
              <w:rPr>
                <w:i/>
                <w:noProof/>
                <w:sz w:val="18"/>
              </w:rPr>
              <w:br/>
              <w:t>…</w:t>
            </w:r>
            <w:r w:rsidRPr="00A342CD">
              <w:rPr>
                <w:i/>
                <w:noProof/>
                <w:sz w:val="18"/>
              </w:rPr>
              <w:br/>
              <w:t>Rel-15</w:t>
            </w:r>
            <w:r w:rsidRPr="00A342CD">
              <w:rPr>
                <w:i/>
                <w:noProof/>
                <w:sz w:val="18"/>
              </w:rPr>
              <w:tab/>
              <w:t>(Release 15)</w:t>
            </w:r>
            <w:r w:rsidRPr="00A342CD">
              <w:rPr>
                <w:i/>
                <w:noProof/>
                <w:sz w:val="18"/>
              </w:rPr>
              <w:br/>
              <w:t>Rel-16</w:t>
            </w:r>
            <w:r w:rsidRPr="00A342CD">
              <w:rPr>
                <w:i/>
                <w:noProof/>
                <w:sz w:val="18"/>
              </w:rPr>
              <w:tab/>
              <w:t>(Release 16)</w:t>
            </w:r>
            <w:r w:rsidRPr="00A342CD">
              <w:rPr>
                <w:i/>
                <w:noProof/>
                <w:sz w:val="18"/>
              </w:rPr>
              <w:br/>
              <w:t>Rel-17</w:t>
            </w:r>
            <w:r w:rsidRPr="00A342CD">
              <w:rPr>
                <w:i/>
                <w:noProof/>
                <w:sz w:val="18"/>
              </w:rPr>
              <w:tab/>
              <w:t>(Release 17)</w:t>
            </w:r>
            <w:r w:rsidRPr="00A342CD">
              <w:rPr>
                <w:i/>
                <w:noProof/>
                <w:sz w:val="18"/>
              </w:rPr>
              <w:br/>
              <w:t>Rel-18</w:t>
            </w:r>
            <w:r w:rsidRPr="00A342CD">
              <w:rPr>
                <w:i/>
                <w:noProof/>
                <w:sz w:val="18"/>
              </w:rPr>
              <w:tab/>
              <w:t>(Release 18)</w:t>
            </w:r>
          </w:p>
        </w:tc>
      </w:tr>
      <w:tr w:rsidR="0004006A" w:rsidRPr="00A342CD" w:rsidTr="00547111">
        <w:tc>
          <w:tcPr>
            <w:tcW w:w="1843" w:type="dxa"/>
          </w:tcPr>
          <w:p w:rsidR="0004006A" w:rsidRPr="00A342CD" w:rsidRDefault="0004006A" w:rsidP="0004006A">
            <w:pPr>
              <w:pStyle w:val="CRCoverPage"/>
              <w:spacing w:after="0"/>
              <w:rPr>
                <w:b/>
                <w:i/>
                <w:noProof/>
                <w:sz w:val="8"/>
                <w:szCs w:val="8"/>
              </w:rPr>
            </w:pPr>
          </w:p>
        </w:tc>
        <w:tc>
          <w:tcPr>
            <w:tcW w:w="7797" w:type="dxa"/>
            <w:gridSpan w:val="10"/>
          </w:tcPr>
          <w:p w:rsidR="0004006A" w:rsidRPr="00A342CD" w:rsidRDefault="0004006A" w:rsidP="0004006A">
            <w:pPr>
              <w:pStyle w:val="CRCoverPage"/>
              <w:spacing w:after="0"/>
              <w:rPr>
                <w:noProof/>
                <w:sz w:val="8"/>
                <w:szCs w:val="8"/>
              </w:rPr>
            </w:pPr>
          </w:p>
        </w:tc>
      </w:tr>
      <w:tr w:rsidR="009702BF" w:rsidRPr="00A342CD" w:rsidTr="00547111">
        <w:tc>
          <w:tcPr>
            <w:tcW w:w="2694" w:type="dxa"/>
            <w:gridSpan w:val="2"/>
            <w:tcBorders>
              <w:top w:val="single" w:sz="4" w:space="0" w:color="auto"/>
              <w:left w:val="single" w:sz="4" w:space="0" w:color="auto"/>
            </w:tcBorders>
          </w:tcPr>
          <w:p w:rsidR="009702BF" w:rsidRPr="00A342CD" w:rsidRDefault="009702BF" w:rsidP="009702BF">
            <w:pPr>
              <w:pStyle w:val="CRCoverPage"/>
              <w:tabs>
                <w:tab w:val="right" w:pos="2184"/>
              </w:tabs>
              <w:spacing w:after="0"/>
              <w:rPr>
                <w:b/>
                <w:i/>
                <w:noProof/>
              </w:rPr>
            </w:pPr>
            <w:r w:rsidRPr="00A342CD">
              <w:rPr>
                <w:b/>
                <w:i/>
                <w:noProof/>
              </w:rPr>
              <w:t>Reason for change:</w:t>
            </w:r>
          </w:p>
        </w:tc>
        <w:tc>
          <w:tcPr>
            <w:tcW w:w="6946" w:type="dxa"/>
            <w:gridSpan w:val="9"/>
            <w:tcBorders>
              <w:top w:val="single" w:sz="4" w:space="0" w:color="auto"/>
              <w:right w:val="single" w:sz="4" w:space="0" w:color="auto"/>
            </w:tcBorders>
            <w:shd w:val="pct30" w:color="FFFF00" w:fill="auto"/>
          </w:tcPr>
          <w:p w:rsidR="009702BF" w:rsidRPr="00A342CD" w:rsidRDefault="009702BF" w:rsidP="009702BF">
            <w:pPr>
              <w:tabs>
                <w:tab w:val="left" w:pos="7656"/>
              </w:tabs>
              <w:jc w:val="both"/>
              <w:rPr>
                <w:lang w:eastAsia="zh-CN"/>
              </w:rPr>
            </w:pPr>
            <w:r>
              <w:rPr>
                <w:lang w:eastAsia="zh-CN"/>
              </w:rPr>
              <w:t xml:space="preserve">This contribution proposes to </w:t>
            </w:r>
            <w:r w:rsidRPr="0041488B">
              <w:rPr>
                <w:lang w:eastAsia="zh-CN"/>
              </w:rPr>
              <w:t>remove EN</w:t>
            </w:r>
            <w:r>
              <w:rPr>
                <w:lang w:eastAsia="zh-CN"/>
              </w:rPr>
              <w:t xml:space="preserve">s related to </w:t>
            </w:r>
            <w:r w:rsidRPr="000833CD">
              <w:t>CAA level</w:t>
            </w:r>
            <w:r w:rsidRPr="00921664">
              <w:rPr>
                <w:lang w:eastAsia="zh-CN"/>
              </w:rPr>
              <w:t xml:space="preserve"> </w:t>
            </w:r>
            <w:r>
              <w:rPr>
                <w:lang w:eastAsia="zh-CN"/>
              </w:rPr>
              <w:t>UAV</w:t>
            </w:r>
            <w:r w:rsidRPr="000833CD">
              <w:t xml:space="preserve"> ID</w:t>
            </w:r>
            <w:r>
              <w:t xml:space="preserve"> sent to UE. </w:t>
            </w:r>
            <w:r>
              <w:rPr>
                <w:lang w:eastAsia="zh-CN"/>
              </w:rPr>
              <w:t xml:space="preserve">As a UE may be associated with two or more UAV IDs, it is necessary to include CAA-Level UAV ID to avoid ambiguity. </w:t>
            </w:r>
          </w:p>
        </w:tc>
      </w:tr>
      <w:tr w:rsidR="009702BF" w:rsidRPr="00A342CD" w:rsidTr="00547111">
        <w:tc>
          <w:tcPr>
            <w:tcW w:w="2694" w:type="dxa"/>
            <w:gridSpan w:val="2"/>
            <w:tcBorders>
              <w:left w:val="single" w:sz="4" w:space="0" w:color="auto"/>
            </w:tcBorders>
          </w:tcPr>
          <w:p w:rsidR="009702BF" w:rsidRPr="00A342CD" w:rsidRDefault="009702BF" w:rsidP="009702BF">
            <w:pPr>
              <w:pStyle w:val="CRCoverPage"/>
              <w:spacing w:after="0"/>
              <w:rPr>
                <w:b/>
                <w:i/>
                <w:noProof/>
                <w:sz w:val="8"/>
                <w:szCs w:val="8"/>
              </w:rPr>
            </w:pPr>
          </w:p>
        </w:tc>
        <w:tc>
          <w:tcPr>
            <w:tcW w:w="6946" w:type="dxa"/>
            <w:gridSpan w:val="9"/>
            <w:tcBorders>
              <w:right w:val="single" w:sz="4" w:space="0" w:color="auto"/>
            </w:tcBorders>
          </w:tcPr>
          <w:p w:rsidR="009702BF" w:rsidRPr="00A342CD" w:rsidRDefault="009702BF" w:rsidP="009702BF">
            <w:pPr>
              <w:pStyle w:val="CRCoverPage"/>
              <w:spacing w:after="0"/>
              <w:rPr>
                <w:noProof/>
                <w:sz w:val="8"/>
                <w:szCs w:val="8"/>
              </w:rPr>
            </w:pPr>
          </w:p>
        </w:tc>
      </w:tr>
      <w:tr w:rsidR="009702BF" w:rsidRPr="00A342CD" w:rsidTr="00547111">
        <w:tc>
          <w:tcPr>
            <w:tcW w:w="2694" w:type="dxa"/>
            <w:gridSpan w:val="2"/>
            <w:tcBorders>
              <w:left w:val="single" w:sz="4" w:space="0" w:color="auto"/>
            </w:tcBorders>
          </w:tcPr>
          <w:p w:rsidR="009702BF" w:rsidRPr="00A342CD" w:rsidRDefault="009702BF" w:rsidP="009702BF">
            <w:pPr>
              <w:pStyle w:val="CRCoverPage"/>
              <w:tabs>
                <w:tab w:val="right" w:pos="2184"/>
              </w:tabs>
              <w:spacing w:after="0"/>
              <w:rPr>
                <w:b/>
                <w:i/>
                <w:noProof/>
              </w:rPr>
            </w:pPr>
            <w:r w:rsidRPr="00A342CD">
              <w:rPr>
                <w:b/>
                <w:i/>
                <w:noProof/>
              </w:rPr>
              <w:t>Summary of change:</w:t>
            </w:r>
          </w:p>
        </w:tc>
        <w:tc>
          <w:tcPr>
            <w:tcW w:w="6946" w:type="dxa"/>
            <w:gridSpan w:val="9"/>
            <w:tcBorders>
              <w:right w:val="single" w:sz="4" w:space="0" w:color="auto"/>
            </w:tcBorders>
            <w:shd w:val="pct30" w:color="FFFF00" w:fill="auto"/>
          </w:tcPr>
          <w:p w:rsidR="009702BF" w:rsidRDefault="009702BF" w:rsidP="009702BF">
            <w:pPr>
              <w:tabs>
                <w:tab w:val="left" w:pos="7656"/>
              </w:tabs>
              <w:jc w:val="both"/>
              <w:rPr>
                <w:lang w:eastAsia="zh-CN"/>
              </w:rPr>
            </w:pPr>
            <w:r>
              <w:rPr>
                <w:lang w:eastAsia="zh-CN"/>
              </w:rPr>
              <w:t xml:space="preserve">Removed 5 instances of the EN related to the </w:t>
            </w:r>
            <w:r w:rsidRPr="009702BF">
              <w:rPr>
                <w:lang w:eastAsia="zh-CN"/>
              </w:rPr>
              <w:t xml:space="preserve">CAA level ID </w:t>
            </w:r>
            <w:r>
              <w:rPr>
                <w:lang w:eastAsia="zh-CN"/>
              </w:rPr>
              <w:t>(No normative text is changes)</w:t>
            </w:r>
            <w:r w:rsidR="002D066F">
              <w:rPr>
                <w:lang w:eastAsia="zh-CN"/>
              </w:rPr>
              <w:t xml:space="preserve"> at </w:t>
            </w:r>
          </w:p>
          <w:p w:rsidR="002D066F" w:rsidRPr="00A342CD" w:rsidRDefault="002D066F" w:rsidP="002D066F">
            <w:pPr>
              <w:tabs>
                <w:tab w:val="left" w:pos="7656"/>
              </w:tabs>
              <w:jc w:val="both"/>
              <w:rPr>
                <w:lang w:eastAsia="zh-CN"/>
              </w:rPr>
            </w:pPr>
            <w:r>
              <w:rPr>
                <w:lang w:eastAsia="zh-CN"/>
              </w:rPr>
              <w:t xml:space="preserve">Clauses 5.2.1.2, </w:t>
            </w:r>
            <w:r>
              <w:rPr>
                <w:lang w:eastAsia="zh-CN"/>
              </w:rPr>
              <w:t>5.2.1.</w:t>
            </w:r>
            <w:r>
              <w:rPr>
                <w:lang w:eastAsia="zh-CN"/>
              </w:rPr>
              <w:t>3</w:t>
            </w:r>
            <w:r>
              <w:rPr>
                <w:lang w:eastAsia="zh-CN"/>
              </w:rPr>
              <w:t>,</w:t>
            </w:r>
            <w:r>
              <w:rPr>
                <w:lang w:eastAsia="zh-CN"/>
              </w:rPr>
              <w:t xml:space="preserve"> </w:t>
            </w:r>
            <w:r>
              <w:rPr>
                <w:lang w:eastAsia="zh-CN"/>
              </w:rPr>
              <w:t>5.2.1.</w:t>
            </w:r>
            <w:r>
              <w:rPr>
                <w:lang w:eastAsia="zh-CN"/>
              </w:rPr>
              <w:t>5</w:t>
            </w:r>
            <w:r>
              <w:rPr>
                <w:lang w:eastAsia="zh-CN"/>
              </w:rPr>
              <w:t>,</w:t>
            </w:r>
            <w:r>
              <w:rPr>
                <w:lang w:eastAsia="zh-CN"/>
              </w:rPr>
              <w:t xml:space="preserve"> </w:t>
            </w:r>
            <w:r>
              <w:rPr>
                <w:lang w:eastAsia="zh-CN"/>
              </w:rPr>
              <w:t>5.2.</w:t>
            </w:r>
            <w:r>
              <w:rPr>
                <w:lang w:eastAsia="zh-CN"/>
              </w:rPr>
              <w:t>2</w:t>
            </w:r>
            <w:r>
              <w:rPr>
                <w:lang w:eastAsia="zh-CN"/>
              </w:rPr>
              <w:t>.2,</w:t>
            </w:r>
            <w:r>
              <w:rPr>
                <w:lang w:eastAsia="zh-CN"/>
              </w:rPr>
              <w:t xml:space="preserve"> </w:t>
            </w:r>
            <w:r>
              <w:rPr>
                <w:lang w:eastAsia="zh-CN"/>
              </w:rPr>
              <w:t>5.2.</w:t>
            </w:r>
            <w:r>
              <w:rPr>
                <w:lang w:eastAsia="zh-CN"/>
              </w:rPr>
              <w:t>2</w:t>
            </w:r>
            <w:r>
              <w:rPr>
                <w:lang w:eastAsia="zh-CN"/>
              </w:rPr>
              <w:t>.</w:t>
            </w:r>
            <w:r>
              <w:rPr>
                <w:lang w:eastAsia="zh-CN"/>
              </w:rPr>
              <w:t>4</w:t>
            </w:r>
          </w:p>
        </w:tc>
      </w:tr>
      <w:tr w:rsidR="009702BF" w:rsidRPr="00A342CD" w:rsidTr="00547111">
        <w:tc>
          <w:tcPr>
            <w:tcW w:w="2694" w:type="dxa"/>
            <w:gridSpan w:val="2"/>
            <w:tcBorders>
              <w:left w:val="single" w:sz="4" w:space="0" w:color="auto"/>
            </w:tcBorders>
          </w:tcPr>
          <w:p w:rsidR="009702BF" w:rsidRPr="00A342CD" w:rsidRDefault="009702BF" w:rsidP="009702BF">
            <w:pPr>
              <w:pStyle w:val="CRCoverPage"/>
              <w:spacing w:after="0"/>
              <w:rPr>
                <w:b/>
                <w:i/>
                <w:noProof/>
                <w:sz w:val="8"/>
                <w:szCs w:val="8"/>
              </w:rPr>
            </w:pPr>
          </w:p>
        </w:tc>
        <w:tc>
          <w:tcPr>
            <w:tcW w:w="6946" w:type="dxa"/>
            <w:gridSpan w:val="9"/>
            <w:tcBorders>
              <w:right w:val="single" w:sz="4" w:space="0" w:color="auto"/>
            </w:tcBorders>
          </w:tcPr>
          <w:p w:rsidR="009702BF" w:rsidRPr="00A342CD" w:rsidRDefault="009702BF" w:rsidP="009702BF">
            <w:pPr>
              <w:pStyle w:val="CRCoverPage"/>
              <w:spacing w:after="0"/>
              <w:rPr>
                <w:noProof/>
                <w:sz w:val="8"/>
                <w:szCs w:val="8"/>
              </w:rPr>
            </w:pPr>
          </w:p>
        </w:tc>
      </w:tr>
      <w:tr w:rsidR="009702BF" w:rsidRPr="00A342CD" w:rsidTr="00547111">
        <w:tc>
          <w:tcPr>
            <w:tcW w:w="2694" w:type="dxa"/>
            <w:gridSpan w:val="2"/>
            <w:tcBorders>
              <w:left w:val="single" w:sz="4" w:space="0" w:color="auto"/>
              <w:bottom w:val="single" w:sz="4" w:space="0" w:color="auto"/>
            </w:tcBorders>
          </w:tcPr>
          <w:p w:rsidR="009702BF" w:rsidRPr="00A342CD" w:rsidRDefault="009702BF" w:rsidP="009702BF">
            <w:pPr>
              <w:pStyle w:val="CRCoverPage"/>
              <w:tabs>
                <w:tab w:val="right" w:pos="2184"/>
              </w:tabs>
              <w:spacing w:after="0"/>
              <w:rPr>
                <w:b/>
                <w:i/>
                <w:noProof/>
              </w:rPr>
            </w:pPr>
            <w:r w:rsidRPr="00A342CD">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02BF" w:rsidRPr="00A342CD" w:rsidRDefault="009702BF" w:rsidP="009702BF">
            <w:pPr>
              <w:pStyle w:val="CRCoverPage"/>
              <w:spacing w:after="0"/>
              <w:rPr>
                <w:noProof/>
              </w:rPr>
            </w:pPr>
            <w:r>
              <w:rPr>
                <w:noProof/>
              </w:rPr>
              <w:t>The specification is not completed</w:t>
            </w:r>
          </w:p>
        </w:tc>
      </w:tr>
      <w:tr w:rsidR="009702BF" w:rsidRPr="00A342CD" w:rsidTr="00547111">
        <w:tc>
          <w:tcPr>
            <w:tcW w:w="2694" w:type="dxa"/>
            <w:gridSpan w:val="2"/>
          </w:tcPr>
          <w:p w:rsidR="009702BF" w:rsidRPr="00A342CD" w:rsidRDefault="009702BF" w:rsidP="009702BF">
            <w:pPr>
              <w:pStyle w:val="CRCoverPage"/>
              <w:spacing w:after="0"/>
              <w:rPr>
                <w:b/>
                <w:i/>
                <w:noProof/>
                <w:sz w:val="8"/>
                <w:szCs w:val="8"/>
              </w:rPr>
            </w:pPr>
          </w:p>
        </w:tc>
        <w:tc>
          <w:tcPr>
            <w:tcW w:w="6946" w:type="dxa"/>
            <w:gridSpan w:val="9"/>
          </w:tcPr>
          <w:p w:rsidR="009702BF" w:rsidRPr="00A342CD" w:rsidRDefault="009702BF" w:rsidP="009702BF">
            <w:pPr>
              <w:pStyle w:val="CRCoverPage"/>
              <w:spacing w:after="0"/>
              <w:rPr>
                <w:noProof/>
                <w:sz w:val="8"/>
                <w:szCs w:val="8"/>
              </w:rPr>
            </w:pPr>
          </w:p>
        </w:tc>
      </w:tr>
      <w:tr w:rsidR="009702BF" w:rsidRPr="00A342CD" w:rsidTr="00547111">
        <w:tc>
          <w:tcPr>
            <w:tcW w:w="2694" w:type="dxa"/>
            <w:gridSpan w:val="2"/>
            <w:tcBorders>
              <w:top w:val="single" w:sz="4" w:space="0" w:color="auto"/>
              <w:left w:val="single" w:sz="4" w:space="0" w:color="auto"/>
            </w:tcBorders>
          </w:tcPr>
          <w:p w:rsidR="009702BF" w:rsidRPr="00A342CD" w:rsidRDefault="009702BF" w:rsidP="009702BF">
            <w:pPr>
              <w:pStyle w:val="CRCoverPage"/>
              <w:tabs>
                <w:tab w:val="right" w:pos="2184"/>
              </w:tabs>
              <w:spacing w:after="0"/>
              <w:rPr>
                <w:b/>
                <w:i/>
                <w:noProof/>
              </w:rPr>
            </w:pPr>
            <w:r w:rsidRPr="00A342CD">
              <w:rPr>
                <w:b/>
                <w:i/>
                <w:noProof/>
              </w:rPr>
              <w:t>Clauses affected:</w:t>
            </w:r>
          </w:p>
        </w:tc>
        <w:tc>
          <w:tcPr>
            <w:tcW w:w="6946" w:type="dxa"/>
            <w:gridSpan w:val="9"/>
            <w:tcBorders>
              <w:top w:val="single" w:sz="4" w:space="0" w:color="auto"/>
              <w:right w:val="single" w:sz="4" w:space="0" w:color="auto"/>
            </w:tcBorders>
            <w:shd w:val="pct30" w:color="FFFF00" w:fill="auto"/>
          </w:tcPr>
          <w:p w:rsidR="009702BF" w:rsidRPr="00A342CD" w:rsidRDefault="009702BF" w:rsidP="009702BF">
            <w:pPr>
              <w:pStyle w:val="CRCoverPage"/>
              <w:spacing w:after="0"/>
              <w:ind w:left="100"/>
              <w:rPr>
                <w:noProof/>
              </w:rPr>
            </w:pPr>
          </w:p>
        </w:tc>
      </w:tr>
      <w:tr w:rsidR="009702BF" w:rsidRPr="00A342CD" w:rsidTr="00547111">
        <w:tc>
          <w:tcPr>
            <w:tcW w:w="2694" w:type="dxa"/>
            <w:gridSpan w:val="2"/>
            <w:tcBorders>
              <w:left w:val="single" w:sz="4" w:space="0" w:color="auto"/>
            </w:tcBorders>
          </w:tcPr>
          <w:p w:rsidR="009702BF" w:rsidRPr="00A342CD" w:rsidRDefault="009702BF" w:rsidP="009702BF">
            <w:pPr>
              <w:pStyle w:val="CRCoverPage"/>
              <w:spacing w:after="0"/>
              <w:rPr>
                <w:b/>
                <w:i/>
                <w:noProof/>
                <w:sz w:val="8"/>
                <w:szCs w:val="8"/>
              </w:rPr>
            </w:pPr>
          </w:p>
        </w:tc>
        <w:tc>
          <w:tcPr>
            <w:tcW w:w="6946" w:type="dxa"/>
            <w:gridSpan w:val="9"/>
            <w:tcBorders>
              <w:right w:val="single" w:sz="4" w:space="0" w:color="auto"/>
            </w:tcBorders>
          </w:tcPr>
          <w:p w:rsidR="009702BF" w:rsidRPr="00A342CD" w:rsidRDefault="009702BF" w:rsidP="009702BF">
            <w:pPr>
              <w:pStyle w:val="CRCoverPage"/>
              <w:spacing w:after="0"/>
              <w:rPr>
                <w:noProof/>
                <w:sz w:val="8"/>
                <w:szCs w:val="8"/>
              </w:rPr>
            </w:pPr>
          </w:p>
        </w:tc>
      </w:tr>
      <w:tr w:rsidR="009702BF" w:rsidRPr="00A342CD" w:rsidTr="00547111">
        <w:tc>
          <w:tcPr>
            <w:tcW w:w="2694" w:type="dxa"/>
            <w:gridSpan w:val="2"/>
            <w:tcBorders>
              <w:left w:val="single" w:sz="4" w:space="0" w:color="auto"/>
            </w:tcBorders>
          </w:tcPr>
          <w:p w:rsidR="009702BF" w:rsidRPr="00A342CD" w:rsidRDefault="009702BF" w:rsidP="00970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02BF" w:rsidRPr="00A342CD" w:rsidRDefault="009702BF" w:rsidP="009702BF">
            <w:pPr>
              <w:pStyle w:val="CRCoverPage"/>
              <w:spacing w:after="0"/>
              <w:jc w:val="center"/>
              <w:rPr>
                <w:b/>
                <w:caps/>
                <w:noProof/>
              </w:rPr>
            </w:pPr>
            <w:r w:rsidRPr="00A342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02BF" w:rsidRPr="00A342CD" w:rsidRDefault="009702BF" w:rsidP="009702BF">
            <w:pPr>
              <w:pStyle w:val="CRCoverPage"/>
              <w:spacing w:after="0"/>
              <w:jc w:val="center"/>
              <w:rPr>
                <w:b/>
                <w:caps/>
                <w:noProof/>
              </w:rPr>
            </w:pPr>
            <w:r w:rsidRPr="00A342CD">
              <w:rPr>
                <w:b/>
                <w:caps/>
                <w:noProof/>
              </w:rPr>
              <w:t>N</w:t>
            </w:r>
          </w:p>
        </w:tc>
        <w:tc>
          <w:tcPr>
            <w:tcW w:w="2977" w:type="dxa"/>
            <w:gridSpan w:val="4"/>
          </w:tcPr>
          <w:p w:rsidR="009702BF" w:rsidRPr="00A342CD" w:rsidRDefault="009702BF" w:rsidP="009702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02BF" w:rsidRPr="00A342CD" w:rsidRDefault="009702BF" w:rsidP="009702BF">
            <w:pPr>
              <w:pStyle w:val="CRCoverPage"/>
              <w:spacing w:after="0"/>
              <w:ind w:left="99"/>
              <w:rPr>
                <w:noProof/>
              </w:rPr>
            </w:pPr>
          </w:p>
        </w:tc>
      </w:tr>
      <w:tr w:rsidR="009702BF" w:rsidRPr="00A342CD" w:rsidTr="00547111">
        <w:tc>
          <w:tcPr>
            <w:tcW w:w="2694" w:type="dxa"/>
            <w:gridSpan w:val="2"/>
            <w:tcBorders>
              <w:left w:val="single" w:sz="4" w:space="0" w:color="auto"/>
            </w:tcBorders>
          </w:tcPr>
          <w:p w:rsidR="009702BF" w:rsidRPr="00A342CD" w:rsidRDefault="009702BF" w:rsidP="009702BF">
            <w:pPr>
              <w:pStyle w:val="CRCoverPage"/>
              <w:tabs>
                <w:tab w:val="right" w:pos="2184"/>
              </w:tabs>
              <w:spacing w:after="0"/>
              <w:rPr>
                <w:b/>
                <w:i/>
                <w:noProof/>
              </w:rPr>
            </w:pPr>
            <w:r w:rsidRPr="00A342C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02BF" w:rsidRPr="00A342CD" w:rsidRDefault="009702BF" w:rsidP="0097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02BF" w:rsidRPr="00A342CD" w:rsidRDefault="009702BF" w:rsidP="009702BF">
            <w:pPr>
              <w:pStyle w:val="CRCoverPage"/>
              <w:spacing w:after="0"/>
              <w:jc w:val="center"/>
              <w:rPr>
                <w:b/>
                <w:caps/>
                <w:noProof/>
              </w:rPr>
            </w:pPr>
            <w:r w:rsidRPr="00A342CD">
              <w:rPr>
                <w:b/>
                <w:caps/>
                <w:noProof/>
              </w:rPr>
              <w:t>X</w:t>
            </w:r>
          </w:p>
        </w:tc>
        <w:tc>
          <w:tcPr>
            <w:tcW w:w="2977" w:type="dxa"/>
            <w:gridSpan w:val="4"/>
          </w:tcPr>
          <w:p w:rsidR="009702BF" w:rsidRPr="00A342CD" w:rsidRDefault="009702BF" w:rsidP="009702BF">
            <w:pPr>
              <w:pStyle w:val="CRCoverPage"/>
              <w:tabs>
                <w:tab w:val="right" w:pos="2893"/>
              </w:tabs>
              <w:spacing w:after="0"/>
              <w:rPr>
                <w:noProof/>
              </w:rPr>
            </w:pPr>
            <w:r w:rsidRPr="00A342CD">
              <w:rPr>
                <w:noProof/>
              </w:rPr>
              <w:t xml:space="preserve"> Other core specifications</w:t>
            </w:r>
            <w:r w:rsidRPr="00A342CD">
              <w:rPr>
                <w:noProof/>
              </w:rPr>
              <w:tab/>
            </w:r>
          </w:p>
        </w:tc>
        <w:tc>
          <w:tcPr>
            <w:tcW w:w="3401" w:type="dxa"/>
            <w:gridSpan w:val="3"/>
            <w:tcBorders>
              <w:right w:val="single" w:sz="4" w:space="0" w:color="auto"/>
            </w:tcBorders>
            <w:shd w:val="pct30" w:color="FFFF00" w:fill="auto"/>
          </w:tcPr>
          <w:p w:rsidR="009702BF" w:rsidRPr="00A342CD" w:rsidRDefault="009702BF" w:rsidP="009702BF">
            <w:pPr>
              <w:pStyle w:val="CRCoverPage"/>
              <w:spacing w:after="0"/>
              <w:ind w:left="99"/>
              <w:rPr>
                <w:noProof/>
              </w:rPr>
            </w:pPr>
            <w:r w:rsidRPr="00A342CD">
              <w:rPr>
                <w:noProof/>
              </w:rPr>
              <w:t xml:space="preserve">TS/TR ... CR ... </w:t>
            </w:r>
          </w:p>
        </w:tc>
      </w:tr>
      <w:tr w:rsidR="009702BF" w:rsidRPr="00A342CD" w:rsidTr="00547111">
        <w:tc>
          <w:tcPr>
            <w:tcW w:w="2694" w:type="dxa"/>
            <w:gridSpan w:val="2"/>
            <w:tcBorders>
              <w:left w:val="single" w:sz="4" w:space="0" w:color="auto"/>
            </w:tcBorders>
          </w:tcPr>
          <w:p w:rsidR="009702BF" w:rsidRPr="00A342CD" w:rsidRDefault="009702BF" w:rsidP="009702BF">
            <w:pPr>
              <w:pStyle w:val="CRCoverPage"/>
              <w:spacing w:after="0"/>
              <w:rPr>
                <w:b/>
                <w:i/>
                <w:noProof/>
              </w:rPr>
            </w:pPr>
            <w:r w:rsidRPr="00A342C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02BF" w:rsidRPr="00A342CD" w:rsidRDefault="009702BF" w:rsidP="0097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02BF" w:rsidRPr="00A342CD" w:rsidRDefault="009702BF" w:rsidP="009702BF">
            <w:pPr>
              <w:pStyle w:val="CRCoverPage"/>
              <w:spacing w:after="0"/>
              <w:jc w:val="center"/>
              <w:rPr>
                <w:b/>
                <w:caps/>
                <w:noProof/>
              </w:rPr>
            </w:pPr>
            <w:r w:rsidRPr="00A342CD">
              <w:rPr>
                <w:b/>
                <w:caps/>
                <w:noProof/>
              </w:rPr>
              <w:t>X</w:t>
            </w:r>
          </w:p>
        </w:tc>
        <w:tc>
          <w:tcPr>
            <w:tcW w:w="2977" w:type="dxa"/>
            <w:gridSpan w:val="4"/>
          </w:tcPr>
          <w:p w:rsidR="009702BF" w:rsidRPr="00A342CD" w:rsidRDefault="009702BF" w:rsidP="009702BF">
            <w:pPr>
              <w:pStyle w:val="CRCoverPage"/>
              <w:spacing w:after="0"/>
              <w:rPr>
                <w:noProof/>
              </w:rPr>
            </w:pPr>
            <w:r w:rsidRPr="00A342CD">
              <w:rPr>
                <w:noProof/>
              </w:rPr>
              <w:t xml:space="preserve"> Test specifications</w:t>
            </w:r>
          </w:p>
        </w:tc>
        <w:tc>
          <w:tcPr>
            <w:tcW w:w="3401" w:type="dxa"/>
            <w:gridSpan w:val="3"/>
            <w:tcBorders>
              <w:right w:val="single" w:sz="4" w:space="0" w:color="auto"/>
            </w:tcBorders>
            <w:shd w:val="pct30" w:color="FFFF00" w:fill="auto"/>
          </w:tcPr>
          <w:p w:rsidR="009702BF" w:rsidRPr="00A342CD" w:rsidRDefault="009702BF" w:rsidP="009702BF">
            <w:pPr>
              <w:pStyle w:val="CRCoverPage"/>
              <w:spacing w:after="0"/>
              <w:ind w:left="99"/>
              <w:rPr>
                <w:noProof/>
              </w:rPr>
            </w:pPr>
            <w:r w:rsidRPr="00A342CD">
              <w:rPr>
                <w:noProof/>
              </w:rPr>
              <w:t xml:space="preserve">TS/TR ... CR ... </w:t>
            </w:r>
          </w:p>
        </w:tc>
      </w:tr>
      <w:tr w:rsidR="009702BF" w:rsidRPr="00A342CD" w:rsidTr="00547111">
        <w:tc>
          <w:tcPr>
            <w:tcW w:w="2694" w:type="dxa"/>
            <w:gridSpan w:val="2"/>
            <w:tcBorders>
              <w:left w:val="single" w:sz="4" w:space="0" w:color="auto"/>
            </w:tcBorders>
          </w:tcPr>
          <w:p w:rsidR="009702BF" w:rsidRPr="00A342CD" w:rsidRDefault="009702BF" w:rsidP="009702BF">
            <w:pPr>
              <w:pStyle w:val="CRCoverPage"/>
              <w:spacing w:after="0"/>
              <w:rPr>
                <w:b/>
                <w:i/>
                <w:noProof/>
              </w:rPr>
            </w:pPr>
            <w:r w:rsidRPr="00A342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02BF" w:rsidRPr="00A342CD" w:rsidRDefault="009702BF" w:rsidP="00970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02BF" w:rsidRPr="00A342CD" w:rsidRDefault="009702BF" w:rsidP="009702BF">
            <w:pPr>
              <w:pStyle w:val="CRCoverPage"/>
              <w:spacing w:after="0"/>
              <w:jc w:val="center"/>
              <w:rPr>
                <w:b/>
                <w:caps/>
                <w:noProof/>
              </w:rPr>
            </w:pPr>
            <w:r w:rsidRPr="00A342CD">
              <w:rPr>
                <w:b/>
                <w:caps/>
                <w:noProof/>
              </w:rPr>
              <w:t>X</w:t>
            </w:r>
          </w:p>
        </w:tc>
        <w:tc>
          <w:tcPr>
            <w:tcW w:w="2977" w:type="dxa"/>
            <w:gridSpan w:val="4"/>
          </w:tcPr>
          <w:p w:rsidR="009702BF" w:rsidRPr="00A342CD" w:rsidRDefault="009702BF" w:rsidP="009702BF">
            <w:pPr>
              <w:pStyle w:val="CRCoverPage"/>
              <w:spacing w:after="0"/>
              <w:rPr>
                <w:noProof/>
              </w:rPr>
            </w:pPr>
            <w:r w:rsidRPr="00A342CD">
              <w:rPr>
                <w:noProof/>
              </w:rPr>
              <w:t xml:space="preserve"> O&amp;M Specifications</w:t>
            </w:r>
          </w:p>
        </w:tc>
        <w:tc>
          <w:tcPr>
            <w:tcW w:w="3401" w:type="dxa"/>
            <w:gridSpan w:val="3"/>
            <w:tcBorders>
              <w:right w:val="single" w:sz="4" w:space="0" w:color="auto"/>
            </w:tcBorders>
            <w:shd w:val="pct30" w:color="FFFF00" w:fill="auto"/>
          </w:tcPr>
          <w:p w:rsidR="009702BF" w:rsidRPr="00A342CD" w:rsidRDefault="009702BF" w:rsidP="009702BF">
            <w:pPr>
              <w:pStyle w:val="CRCoverPage"/>
              <w:spacing w:after="0"/>
              <w:ind w:left="99"/>
              <w:rPr>
                <w:noProof/>
              </w:rPr>
            </w:pPr>
            <w:r w:rsidRPr="00A342CD">
              <w:rPr>
                <w:noProof/>
              </w:rPr>
              <w:t xml:space="preserve">TS/TR ... CR ... </w:t>
            </w:r>
          </w:p>
        </w:tc>
      </w:tr>
      <w:tr w:rsidR="009702BF" w:rsidRPr="00A342CD" w:rsidTr="008863B9">
        <w:tc>
          <w:tcPr>
            <w:tcW w:w="2694" w:type="dxa"/>
            <w:gridSpan w:val="2"/>
            <w:tcBorders>
              <w:left w:val="single" w:sz="4" w:space="0" w:color="auto"/>
            </w:tcBorders>
          </w:tcPr>
          <w:p w:rsidR="009702BF" w:rsidRPr="00A342CD" w:rsidRDefault="009702BF" w:rsidP="009702BF">
            <w:pPr>
              <w:pStyle w:val="CRCoverPage"/>
              <w:spacing w:after="0"/>
              <w:rPr>
                <w:b/>
                <w:i/>
                <w:noProof/>
              </w:rPr>
            </w:pPr>
          </w:p>
        </w:tc>
        <w:tc>
          <w:tcPr>
            <w:tcW w:w="6946" w:type="dxa"/>
            <w:gridSpan w:val="9"/>
            <w:tcBorders>
              <w:right w:val="single" w:sz="4" w:space="0" w:color="auto"/>
            </w:tcBorders>
          </w:tcPr>
          <w:p w:rsidR="009702BF" w:rsidRPr="00A342CD" w:rsidRDefault="009702BF" w:rsidP="009702BF">
            <w:pPr>
              <w:pStyle w:val="CRCoverPage"/>
              <w:spacing w:after="0"/>
              <w:rPr>
                <w:noProof/>
              </w:rPr>
            </w:pPr>
          </w:p>
        </w:tc>
      </w:tr>
      <w:tr w:rsidR="009702BF" w:rsidRPr="00A342CD" w:rsidTr="008863B9">
        <w:tc>
          <w:tcPr>
            <w:tcW w:w="2694" w:type="dxa"/>
            <w:gridSpan w:val="2"/>
            <w:tcBorders>
              <w:left w:val="single" w:sz="4" w:space="0" w:color="auto"/>
              <w:bottom w:val="single" w:sz="4" w:space="0" w:color="auto"/>
            </w:tcBorders>
          </w:tcPr>
          <w:p w:rsidR="009702BF" w:rsidRPr="00A342CD" w:rsidRDefault="009702BF" w:rsidP="009702BF">
            <w:pPr>
              <w:pStyle w:val="CRCoverPage"/>
              <w:tabs>
                <w:tab w:val="right" w:pos="2184"/>
              </w:tabs>
              <w:spacing w:after="0"/>
              <w:rPr>
                <w:b/>
                <w:i/>
                <w:noProof/>
              </w:rPr>
            </w:pPr>
            <w:r w:rsidRPr="00A342CD">
              <w:rPr>
                <w:b/>
                <w:i/>
                <w:noProof/>
              </w:rPr>
              <w:t>Other comments:</w:t>
            </w:r>
          </w:p>
        </w:tc>
        <w:tc>
          <w:tcPr>
            <w:tcW w:w="6946" w:type="dxa"/>
            <w:gridSpan w:val="9"/>
            <w:tcBorders>
              <w:bottom w:val="single" w:sz="4" w:space="0" w:color="auto"/>
              <w:right w:val="single" w:sz="4" w:space="0" w:color="auto"/>
            </w:tcBorders>
            <w:shd w:val="pct30" w:color="FFFF00" w:fill="auto"/>
          </w:tcPr>
          <w:p w:rsidR="009702BF" w:rsidRPr="00A342CD" w:rsidRDefault="009702BF" w:rsidP="009702BF">
            <w:pPr>
              <w:pStyle w:val="CRCoverPage"/>
              <w:spacing w:after="0"/>
              <w:ind w:left="100"/>
              <w:rPr>
                <w:noProof/>
              </w:rPr>
            </w:pPr>
          </w:p>
        </w:tc>
      </w:tr>
      <w:tr w:rsidR="009702BF" w:rsidRPr="00A342CD" w:rsidTr="00A342CD">
        <w:tc>
          <w:tcPr>
            <w:tcW w:w="2694" w:type="dxa"/>
            <w:gridSpan w:val="2"/>
            <w:tcBorders>
              <w:top w:val="single" w:sz="4" w:space="0" w:color="auto"/>
              <w:bottom w:val="single" w:sz="4" w:space="0" w:color="auto"/>
            </w:tcBorders>
          </w:tcPr>
          <w:p w:rsidR="009702BF" w:rsidRPr="00A342CD" w:rsidRDefault="009702BF" w:rsidP="00970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702BF" w:rsidRPr="00A342CD" w:rsidRDefault="009702BF" w:rsidP="009702BF">
            <w:pPr>
              <w:pStyle w:val="CRCoverPage"/>
              <w:spacing w:after="0"/>
              <w:ind w:left="100"/>
              <w:rPr>
                <w:noProof/>
                <w:sz w:val="8"/>
                <w:szCs w:val="8"/>
              </w:rPr>
            </w:pPr>
          </w:p>
        </w:tc>
      </w:tr>
      <w:tr w:rsidR="009702BF" w:rsidRPr="00A342CD" w:rsidTr="008863B9">
        <w:tc>
          <w:tcPr>
            <w:tcW w:w="2694" w:type="dxa"/>
            <w:gridSpan w:val="2"/>
            <w:tcBorders>
              <w:top w:val="single" w:sz="4" w:space="0" w:color="auto"/>
              <w:left w:val="single" w:sz="4" w:space="0" w:color="auto"/>
              <w:bottom w:val="single" w:sz="4" w:space="0" w:color="auto"/>
            </w:tcBorders>
          </w:tcPr>
          <w:p w:rsidR="009702BF" w:rsidRPr="00A342CD" w:rsidRDefault="009702BF" w:rsidP="009702BF">
            <w:pPr>
              <w:pStyle w:val="CRCoverPage"/>
              <w:tabs>
                <w:tab w:val="right" w:pos="2184"/>
              </w:tabs>
              <w:spacing w:after="0"/>
              <w:rPr>
                <w:b/>
                <w:i/>
                <w:noProof/>
              </w:rPr>
            </w:pPr>
            <w:r w:rsidRPr="00A342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02BF" w:rsidRPr="00A342CD" w:rsidRDefault="009702BF" w:rsidP="009702B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6ACF" w:rsidRPr="006F7C23" w:rsidRDefault="006F7C23">
      <w:pPr>
        <w:rPr>
          <w:noProof/>
          <w:sz w:val="24"/>
          <w:szCs w:val="24"/>
        </w:rPr>
      </w:pPr>
      <w:r w:rsidRPr="006F7C23">
        <w:rPr>
          <w:noProof/>
          <w:sz w:val="24"/>
          <w:szCs w:val="24"/>
        </w:rPr>
        <w:lastRenderedPageBreak/>
        <w:t>******************</w:t>
      </w:r>
      <w:r w:rsidR="00FE6ACF" w:rsidRPr="006F7C23">
        <w:rPr>
          <w:noProof/>
          <w:sz w:val="24"/>
          <w:szCs w:val="24"/>
        </w:rPr>
        <w:t xml:space="preserve">******** Start of </w:t>
      </w:r>
      <w:r w:rsidR="004E1B6D">
        <w:rPr>
          <w:noProof/>
          <w:sz w:val="24"/>
          <w:szCs w:val="24"/>
        </w:rPr>
        <w:t>1</w:t>
      </w:r>
      <w:r w:rsidR="004E1B6D" w:rsidRPr="004E1B6D">
        <w:rPr>
          <w:noProof/>
          <w:sz w:val="24"/>
          <w:szCs w:val="24"/>
          <w:vertAlign w:val="superscript"/>
        </w:rPr>
        <w:t>st</w:t>
      </w:r>
      <w:r w:rsidR="004E1B6D">
        <w:rPr>
          <w:noProof/>
          <w:sz w:val="24"/>
          <w:szCs w:val="24"/>
        </w:rPr>
        <w:t xml:space="preserve"> </w:t>
      </w:r>
      <w:r w:rsidR="00FE6ACF" w:rsidRPr="006F7C23">
        <w:rPr>
          <w:noProof/>
          <w:sz w:val="24"/>
          <w:szCs w:val="24"/>
        </w:rPr>
        <w:t xml:space="preserve">changes </w:t>
      </w:r>
      <w:r>
        <w:rPr>
          <w:noProof/>
          <w:sz w:val="24"/>
          <w:szCs w:val="24"/>
        </w:rPr>
        <w:t>************************</w:t>
      </w:r>
    </w:p>
    <w:p w:rsidR="004E1B6D" w:rsidRPr="000833CD" w:rsidRDefault="004E1B6D" w:rsidP="004E1B6D">
      <w:pPr>
        <w:pStyle w:val="Heading4"/>
      </w:pPr>
      <w:bookmarkStart w:id="1" w:name="_Toc97115171"/>
      <w:r w:rsidRPr="000833CD">
        <w:t>5.2.1.2</w:t>
      </w:r>
      <w:r w:rsidRPr="000833CD">
        <w:tab/>
        <w:t>UUAA Procedure at Registration</w:t>
      </w:r>
      <w:bookmarkEnd w:id="1"/>
    </w:p>
    <w:p w:rsidR="004E1B6D" w:rsidRPr="000833CD" w:rsidRDefault="004E1B6D" w:rsidP="004E1B6D">
      <w:r w:rsidRPr="000833CD">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rsidR="004E1B6D" w:rsidRPr="000833CD" w:rsidRDefault="004E1B6D" w:rsidP="004E1B6D">
      <w:pPr>
        <w:pStyle w:val="TH"/>
      </w:pPr>
      <w:r w:rsidRPr="000833CD">
        <w:object w:dxaOrig="12916" w:dyaOrig="8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98.15pt" o:ole="">
            <v:imagedata r:id="rId12" o:title=""/>
          </v:shape>
          <o:OLEObject Type="Embed" ProgID="Visio.Drawing.15" ShapeID="_x0000_i1025" DrawAspect="Content" ObjectID="_1713618019" r:id="rId13"/>
        </w:object>
      </w:r>
    </w:p>
    <w:p w:rsidR="004E1B6D" w:rsidRPr="000833CD" w:rsidRDefault="004E1B6D" w:rsidP="004E1B6D">
      <w:pPr>
        <w:pStyle w:val="TF"/>
      </w:pPr>
      <w:r w:rsidRPr="000833CD">
        <w:t>Figure 5.2.1.2-1: UUAA Procedure at Registration</w:t>
      </w:r>
    </w:p>
    <w:p w:rsidR="004E1B6D" w:rsidRPr="000833CD" w:rsidRDefault="004E1B6D" w:rsidP="004E1B6D">
      <w:pPr>
        <w:pStyle w:val="B1"/>
      </w:pPr>
      <w:r w:rsidRPr="000833CD">
        <w:t xml:space="preserve">1. The AMF triggers the UUAA procedure as described in </w:t>
      </w:r>
      <w:r>
        <w:t>c</w:t>
      </w:r>
      <w:r w:rsidRPr="000833CD">
        <w:t>lause 5.2.1.1</w:t>
      </w:r>
      <w:r>
        <w:t>.</w:t>
      </w:r>
      <w:r w:rsidRPr="000833CD">
        <w:t xml:space="preserve"> </w:t>
      </w:r>
    </w:p>
    <w:p w:rsidR="004E1B6D" w:rsidRPr="000833CD" w:rsidRDefault="004E1B6D" w:rsidP="004E1B6D">
      <w:pPr>
        <w:pStyle w:val="B1"/>
      </w:pPr>
      <w:r w:rsidRPr="000833CD">
        <w:t>2. The AMF sends a message Nnef_Auth_Req to the UAS NF, including the GPSI and the CAA-Level UAV ID, and the Aviation Payload if provided by the UE for USS to authenticate the UAV. The AMF may include other information in the request as in TS 23.256 [3].</w:t>
      </w:r>
    </w:p>
    <w:p w:rsidR="004E1B6D" w:rsidRPr="000833CD" w:rsidRDefault="004E1B6D" w:rsidP="004E1B6D">
      <w:pPr>
        <w:pStyle w:val="B1"/>
        <w:keepNext/>
        <w:keepLines/>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rsidR="004E1B6D" w:rsidRPr="000833CD" w:rsidRDefault="004E1B6D" w:rsidP="004E1B6D">
      <w:pPr>
        <w:pStyle w:val="B1"/>
      </w:pPr>
      <w:r w:rsidRPr="000833CD">
        <w:t xml:space="preserve">4. The USS and the UE exchange Authentication messages: </w:t>
      </w:r>
    </w:p>
    <w:p w:rsidR="004E1B6D" w:rsidRPr="000833CD" w:rsidRDefault="004E1B6D" w:rsidP="004E1B6D">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rsidR="004E1B6D" w:rsidRPr="000833CD" w:rsidRDefault="004E1B6D" w:rsidP="004E1B6D">
      <w:pPr>
        <w:pStyle w:val="B2"/>
      </w:pPr>
      <w:r w:rsidRPr="000833CD">
        <w:t xml:space="preserve">4a. The USS replies to UAS NF with the Authentication Response message. It shall include the GPSI and a transparent container composed of an authentication message. </w:t>
      </w:r>
    </w:p>
    <w:p w:rsidR="004E1B6D" w:rsidRPr="000833CD" w:rsidRDefault="004E1B6D" w:rsidP="004E1B6D">
      <w:pPr>
        <w:pStyle w:val="B2"/>
      </w:pPr>
      <w:r w:rsidRPr="000833CD">
        <w:t>4b. The UAS NF sends the transparent container received in 4a to the AMF with the GPSI.</w:t>
      </w:r>
    </w:p>
    <w:p w:rsidR="004E1B6D" w:rsidRPr="000833CD" w:rsidRDefault="004E1B6D" w:rsidP="004E1B6D">
      <w:pPr>
        <w:pStyle w:val="B2"/>
      </w:pPr>
      <w:r w:rsidRPr="000833CD">
        <w:t xml:space="preserve">4c. The AMF forwards the transparent container to the UE over NAS MM transport messages. </w:t>
      </w:r>
    </w:p>
    <w:p w:rsidR="004E1B6D" w:rsidRPr="000833CD" w:rsidRDefault="004E1B6D" w:rsidP="004E1B6D">
      <w:pPr>
        <w:pStyle w:val="B2"/>
      </w:pPr>
      <w:r w:rsidRPr="000833CD">
        <w:lastRenderedPageBreak/>
        <w:t xml:space="preserve">4d. The UE responds to the AMF with an Authentication message embedded in a transparent container over a NAS MM transport message. </w:t>
      </w:r>
    </w:p>
    <w:p w:rsidR="004E1B6D" w:rsidRPr="000833CD" w:rsidRDefault="004E1B6D" w:rsidP="004E1B6D">
      <w:pPr>
        <w:pStyle w:val="B2"/>
      </w:pPr>
      <w:r w:rsidRPr="000833CD">
        <w:t xml:space="preserve">4e. The AMF sends a message Nnef_Auth_Req to the UAS NF, including the GPSI and the CAA-Level UAV ID, and the </w:t>
      </w:r>
      <w:r w:rsidRPr="000833CD">
        <w:rPr>
          <w:lang w:eastAsia="zh-CN"/>
        </w:rPr>
        <w:t>transparent container</w:t>
      </w:r>
      <w:r w:rsidRPr="000833CD">
        <w:t xml:space="preserve"> provided by the UE.</w:t>
      </w:r>
    </w:p>
    <w:p w:rsidR="004E1B6D" w:rsidRPr="000833CD" w:rsidRDefault="004E1B6D" w:rsidP="004E1B6D">
      <w:pPr>
        <w:pStyle w:val="B2"/>
      </w:pPr>
      <w:r w:rsidRPr="000833CD">
        <w:t>4f. The UAS NF sends an Authentication Request to the USS. The Authentication Request shall include the GPSI, the CAA-Level UAV ID and the transparent container.</w:t>
      </w:r>
    </w:p>
    <w:p w:rsidR="004E1B6D" w:rsidRPr="000833CD" w:rsidRDefault="004E1B6D" w:rsidP="004E1B6D">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rsidR="004E1B6D" w:rsidRPr="000833CD" w:rsidRDefault="004E1B6D" w:rsidP="004E1B6D">
      <w:pPr>
        <w:pStyle w:val="NO"/>
      </w:pPr>
      <w:r w:rsidRPr="000833CD">
        <w:t>NOTE 2:</w:t>
      </w:r>
      <w:r>
        <w:tab/>
      </w:r>
      <w:r w:rsidRPr="000833CD">
        <w:t>The content of security information (e.g. key material to help establish security between UAV and USS/UTM) is not in 3GPP scope.</w:t>
      </w:r>
    </w:p>
    <w:p w:rsidR="004E1B6D" w:rsidRPr="000833CD" w:rsidRDefault="004E1B6D" w:rsidP="004E1B6D">
      <w:r w:rsidRPr="000833CD">
        <w:t xml:space="preserve">The UAS NF stores the GPSI, USS Identifier (and the binding with the GPSI) and the CAA-level UAV ID (and the binding with the GPSI). </w:t>
      </w:r>
    </w:p>
    <w:p w:rsidR="004E1B6D" w:rsidRPr="000833CD" w:rsidRDefault="004E1B6D" w:rsidP="004E1B6D">
      <w:pPr>
        <w:keepLines/>
        <w:ind w:left="1135" w:hanging="851"/>
      </w:pPr>
      <w:r w:rsidRPr="000833CD">
        <w:t>NOTE 3:</w:t>
      </w:r>
      <w:r>
        <w:tab/>
      </w:r>
      <w:r w:rsidRPr="000833CD">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rsidR="004E1B6D" w:rsidRPr="000833CD" w:rsidRDefault="004E1B6D" w:rsidP="004E1B6D">
      <w:pPr>
        <w:pStyle w:val="B1"/>
      </w:pPr>
      <w:r w:rsidRPr="000833CD">
        <w:t>6. The UAS NF sends the AMF an Authentication Response message, including the GPSI, the UUAA result (success/failure), the authorized CAA-level UAV ID, and the UUAA Authorization Payload received in step 5.</w:t>
      </w:r>
      <w:r>
        <w:t xml:space="preserve"> </w:t>
      </w:r>
    </w:p>
    <w:p w:rsidR="004E1B6D" w:rsidRPr="000833CD" w:rsidRDefault="004E1B6D" w:rsidP="004E1B6D">
      <w:pPr>
        <w:pStyle w:val="B1"/>
      </w:pPr>
      <w:r w:rsidRPr="000833CD">
        <w:t>7. The AMF sends to the UE the UUAA result (success/failure) received in step 6. The message(s) used in step 7 are given in TS 23.256 [3].</w:t>
      </w:r>
    </w:p>
    <w:p w:rsidR="004E1B6D" w:rsidRPr="000833CD" w:rsidRDefault="004E1B6D" w:rsidP="004E1B6D">
      <w:pPr>
        <w:pStyle w:val="B2"/>
      </w:pPr>
      <w:r w:rsidRPr="000833CD">
        <w:t>The AMF stores the results, together with the GPSI and the CAA-level UAV ID.</w:t>
      </w:r>
    </w:p>
    <w:p w:rsidR="004E1B6D" w:rsidRPr="000833CD" w:rsidRDefault="004E1B6D" w:rsidP="004E1B6D">
      <w:pPr>
        <w:pStyle w:val="B1"/>
      </w:pPr>
      <w:r w:rsidRPr="000833CD">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rsidR="004E1B6D" w:rsidRPr="000833CD" w:rsidDel="00737752" w:rsidRDefault="004E1B6D" w:rsidP="004E1B6D">
      <w:pPr>
        <w:pStyle w:val="EditorsNote"/>
        <w:rPr>
          <w:del w:id="2" w:author="Lei Zhongding (Zander)" w:date="2022-05-09T16:11:00Z"/>
        </w:rPr>
      </w:pPr>
      <w:del w:id="3" w:author="Lei Zhongding (Zander)" w:date="2022-05-09T16:11: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rsidR="001E41F3" w:rsidRDefault="00FE6ACF">
      <w:pPr>
        <w:rPr>
          <w:noProof/>
        </w:rPr>
      </w:pPr>
      <w:r w:rsidRPr="00FE6ACF">
        <w:rPr>
          <w:noProof/>
        </w:rPr>
        <w:t xml:space="preserve">******************************* End of </w:t>
      </w:r>
      <w:r w:rsidR="00A0765F">
        <w:rPr>
          <w:noProof/>
        </w:rPr>
        <w:t>1st</w:t>
      </w:r>
      <w:r w:rsidR="004E1B6D">
        <w:rPr>
          <w:noProof/>
        </w:rPr>
        <w:t xml:space="preserve"> </w:t>
      </w:r>
      <w:r w:rsidRPr="00FE6ACF">
        <w:rPr>
          <w:noProof/>
        </w:rPr>
        <w:t>changes *********************************</w:t>
      </w:r>
    </w:p>
    <w:p w:rsidR="00A0765F" w:rsidRDefault="00A0765F">
      <w:pPr>
        <w:rPr>
          <w:noProof/>
        </w:rPr>
      </w:pPr>
    </w:p>
    <w:p w:rsidR="00A0765F" w:rsidRPr="006F7C23" w:rsidRDefault="00A0765F" w:rsidP="00A0765F">
      <w:pPr>
        <w:rPr>
          <w:noProof/>
          <w:sz w:val="24"/>
          <w:szCs w:val="24"/>
        </w:rPr>
      </w:pPr>
      <w:r w:rsidRPr="006F7C23">
        <w:rPr>
          <w:noProof/>
          <w:sz w:val="24"/>
          <w:szCs w:val="24"/>
        </w:rPr>
        <w:t xml:space="preserve">************************** Start of </w:t>
      </w:r>
      <w:r>
        <w:rPr>
          <w:noProof/>
          <w:sz w:val="24"/>
          <w:szCs w:val="24"/>
        </w:rPr>
        <w:t xml:space="preserve">2nd </w:t>
      </w:r>
      <w:r w:rsidRPr="006F7C23">
        <w:rPr>
          <w:noProof/>
          <w:sz w:val="24"/>
          <w:szCs w:val="24"/>
        </w:rPr>
        <w:t xml:space="preserve">changes </w:t>
      </w:r>
      <w:r>
        <w:rPr>
          <w:noProof/>
          <w:sz w:val="24"/>
          <w:szCs w:val="24"/>
        </w:rPr>
        <w:t>************************</w:t>
      </w:r>
    </w:p>
    <w:p w:rsidR="002D066F" w:rsidRPr="000833CD" w:rsidRDefault="002D066F" w:rsidP="002D066F">
      <w:pPr>
        <w:pStyle w:val="Heading4"/>
      </w:pPr>
      <w:bookmarkStart w:id="4" w:name="_Toc97115172"/>
      <w:r w:rsidRPr="000833CD">
        <w:t>5.2.1.3</w:t>
      </w:r>
      <w:r w:rsidRPr="000833CD">
        <w:tab/>
        <w:t>UUAA Procedure during PDU Session Establishment</w:t>
      </w:r>
      <w:bookmarkEnd w:id="4"/>
    </w:p>
    <w:p w:rsidR="002D066F" w:rsidRPr="000833CD" w:rsidRDefault="002D066F" w:rsidP="002D066F">
      <w:r w:rsidRPr="000833CD">
        <w:t>The SMF may trigger a UUAA procedure during the PDU session establishment procedure with details described below, which considers only the security related (see TS 23.256 [3] for full details of the flows).</w:t>
      </w:r>
    </w:p>
    <w:p w:rsidR="002D066F" w:rsidRPr="000833CD" w:rsidRDefault="002D066F" w:rsidP="002D066F">
      <w:pPr>
        <w:pStyle w:val="TH"/>
      </w:pPr>
      <w:r w:rsidRPr="000833CD">
        <w:object w:dxaOrig="12345" w:dyaOrig="7291">
          <v:shape id="_x0000_i1026" type="#_x0000_t75" style="width:493.85pt;height:290.9pt" o:ole="">
            <v:imagedata r:id="rId14" o:title=""/>
          </v:shape>
          <o:OLEObject Type="Embed" ProgID="Visio.Drawing.15" ShapeID="_x0000_i1026" DrawAspect="Content" ObjectID="_1713618020" r:id="rId15"/>
        </w:object>
      </w:r>
    </w:p>
    <w:p w:rsidR="002D066F" w:rsidRPr="000833CD" w:rsidRDefault="002D066F" w:rsidP="002D066F">
      <w:pPr>
        <w:pStyle w:val="TF"/>
      </w:pPr>
      <w:r w:rsidRPr="000833CD">
        <w:fldChar w:fldCharType="begin"/>
      </w:r>
      <w:r w:rsidRPr="000833CD">
        <w:fldChar w:fldCharType="end"/>
      </w:r>
      <w:r w:rsidRPr="000833CD">
        <w:t xml:space="preserve">Figure 5.2.1.3-1: UUAA Procedure at PDU Session Establishment </w:t>
      </w:r>
    </w:p>
    <w:p w:rsidR="002D066F" w:rsidRPr="000833CD" w:rsidRDefault="002D066F" w:rsidP="002D066F">
      <w:pPr>
        <w:pStyle w:val="B1"/>
      </w:pPr>
      <w:r w:rsidRPr="000833CD">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rsidR="002D066F" w:rsidRPr="000833CD" w:rsidRDefault="002D066F" w:rsidP="002D066F">
      <w:pPr>
        <w:pStyle w:val="B1"/>
      </w:pPr>
      <w:r w:rsidRPr="000833CD">
        <w:t>2. The SMF sends a message Nnef_Auth_Req to the UAS NF, including the GPSI and the CAA-Level UAV ID, and the transparent container if provided by the UE. The SMF may include other information in the request as in TS 23.256 [3].</w:t>
      </w:r>
    </w:p>
    <w:p w:rsidR="002D066F" w:rsidRPr="000833CD" w:rsidRDefault="002D066F" w:rsidP="002D066F">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which includes the GPSI, the CAA-Level UAV ID, the UAS NF Routing information (</w:t>
      </w:r>
      <w:r w:rsidRPr="00FA203F">
        <w:t>e.g.,</w:t>
      </w:r>
      <w:r w:rsidRPr="000833CD">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rsidR="002D066F" w:rsidRPr="000833CD" w:rsidRDefault="002D066F" w:rsidP="002D066F">
      <w:pPr>
        <w:pStyle w:val="B1"/>
      </w:pPr>
      <w:r w:rsidRPr="000833CD">
        <w:t>4. The USS and the UE exchange multiple Authentication messages:</w:t>
      </w:r>
    </w:p>
    <w:p w:rsidR="002D066F" w:rsidRPr="000833CD" w:rsidRDefault="002D066F" w:rsidP="002D066F">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rsidR="002D066F" w:rsidRPr="000833CD" w:rsidRDefault="002D066F" w:rsidP="002D066F">
      <w:pPr>
        <w:pStyle w:val="B2"/>
      </w:pPr>
      <w:r w:rsidRPr="000833CD">
        <w:t xml:space="preserve">4a. The USS replies to UAS NF with the Authentication Response message. It shall include the GPSI, a transparent container composed of an authentication message. </w:t>
      </w:r>
    </w:p>
    <w:p w:rsidR="002D066F" w:rsidRPr="000833CD" w:rsidRDefault="002D066F" w:rsidP="002D066F">
      <w:pPr>
        <w:pStyle w:val="B2"/>
      </w:pPr>
      <w:r w:rsidRPr="000833CD">
        <w:t xml:space="preserve">4b. The UAS NF sends the transparent container to the SMF. </w:t>
      </w:r>
    </w:p>
    <w:p w:rsidR="002D066F" w:rsidRPr="000833CD" w:rsidRDefault="002D066F" w:rsidP="002D066F">
      <w:pPr>
        <w:pStyle w:val="B2"/>
      </w:pPr>
      <w:r w:rsidRPr="000833CD">
        <w:t xml:space="preserve">4c. The SMF forwards the transparent container to the AMF, which then forwards to the UE over a NAS MM transport message. </w:t>
      </w:r>
    </w:p>
    <w:p w:rsidR="002D066F" w:rsidRPr="000833CD" w:rsidRDefault="002D066F" w:rsidP="002D066F">
      <w:pPr>
        <w:pStyle w:val="B2"/>
      </w:pPr>
      <w:r w:rsidRPr="000833CD">
        <w:t xml:space="preserve">4d. The UE responses the AMF with an Authentication message embedded in a transparent container over a NAS MM transport message. The AMF forwards to the SMF. </w:t>
      </w:r>
    </w:p>
    <w:p w:rsidR="002D066F" w:rsidRPr="000833CD" w:rsidRDefault="002D066F" w:rsidP="002D066F">
      <w:pPr>
        <w:pStyle w:val="B2"/>
      </w:pPr>
      <w:r w:rsidRPr="000833CD">
        <w:lastRenderedPageBreak/>
        <w:t>4e. The SMF sends a message Nnef_Auth_Req to the UAS NF, including the GPSI and the CAA-Level UAV ID, and the transparent container provided by the UE.</w:t>
      </w:r>
    </w:p>
    <w:p w:rsidR="002D066F" w:rsidRPr="000833CD" w:rsidRDefault="002D066F" w:rsidP="002D066F">
      <w:pPr>
        <w:pStyle w:val="B2"/>
      </w:pPr>
      <w:r w:rsidRPr="000833CD">
        <w:t>4f. The UAS NF sends an Authentication Request to the USS. The Authentication Request shall include the GPSI, the CAA-Level UAV ID and the transparent container.</w:t>
      </w:r>
    </w:p>
    <w:p w:rsidR="002D066F" w:rsidRPr="000833CD" w:rsidRDefault="002D066F" w:rsidP="002D066F">
      <w:pPr>
        <w:pStyle w:val="NO"/>
      </w:pPr>
      <w:r w:rsidRPr="000833CD">
        <w:t>NOTE 2:</w:t>
      </w:r>
      <w:r>
        <w:tab/>
      </w:r>
      <w:r w:rsidRPr="000833CD">
        <w:t>Multiple round-trip messages (4a to 4f) may be needed as required by the authentication method used by USS. The method used to authenticate the UE and the content of Authentication Messages are out of scope of 3GPP.</w:t>
      </w:r>
    </w:p>
    <w:p w:rsidR="002D066F" w:rsidRPr="000833CD" w:rsidRDefault="002D066F" w:rsidP="002D066F">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rsidR="002D066F" w:rsidRPr="000833CD" w:rsidRDefault="002D066F" w:rsidP="002D066F">
      <w:pPr>
        <w:pStyle w:val="NO"/>
      </w:pPr>
      <w:r w:rsidRPr="00702CE9">
        <w:t>NOTE</w:t>
      </w:r>
      <w:r>
        <w:t xml:space="preserve"> 3</w:t>
      </w:r>
      <w:r w:rsidRPr="00702CE9">
        <w:t>:</w:t>
      </w:r>
      <w:r>
        <w:tab/>
      </w:r>
      <w:r w:rsidRPr="000833CD">
        <w:t>The content of security information (</w:t>
      </w:r>
      <w:r w:rsidRPr="00FA203F">
        <w:t>e.g.,</w:t>
      </w:r>
      <w:r w:rsidRPr="000833CD">
        <w:t xml:space="preserve"> key material to help establish security between UAV and USS/UTM) is not in 3GPP scope.</w:t>
      </w:r>
    </w:p>
    <w:p w:rsidR="002D066F" w:rsidRPr="000833CD" w:rsidRDefault="002D066F" w:rsidP="002D066F">
      <w:r w:rsidRPr="000833CD">
        <w:t xml:space="preserve">If UUAA successful, the UAS NF stores the UAV UEs' UUAA context, including the GPSI, USS Identifier (and the binding with the GPSI) and the CAA-level UAV ID (and the binding with the GPSI). </w:t>
      </w:r>
    </w:p>
    <w:p w:rsidR="002D066F" w:rsidRPr="000833CD" w:rsidRDefault="002D066F" w:rsidP="002D066F">
      <w:pPr>
        <w:pStyle w:val="NO"/>
      </w:pPr>
      <w:r w:rsidRPr="000833CD">
        <w:t xml:space="preserve">NOTE </w:t>
      </w:r>
      <w:r>
        <w:t>4</w:t>
      </w:r>
      <w:r w:rsidRPr="000833CD">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rsidR="002D066F" w:rsidRPr="000833CD" w:rsidRDefault="002D066F" w:rsidP="002D066F">
      <w:pPr>
        <w:pStyle w:val="B1"/>
      </w:pPr>
      <w:r w:rsidRPr="000833CD">
        <w:t>6. The UAS NF sends the SMF an Authentication Response message, including the GPSI, the UUAA result (success/failure), the authorized CAA-level UAV ID, and the UUAA Authorization Payload received in step 5.</w:t>
      </w:r>
      <w:r>
        <w:t xml:space="preserve"> </w:t>
      </w:r>
    </w:p>
    <w:p w:rsidR="002D066F" w:rsidRPr="000833CD" w:rsidRDefault="002D066F" w:rsidP="002D066F">
      <w:pPr>
        <w:pStyle w:val="B1"/>
      </w:pPr>
      <w:r w:rsidRPr="000833CD">
        <w:t xml:space="preserve">The SMF stores the results, together with the GPSI and the CAA-level UAV ID. </w:t>
      </w:r>
    </w:p>
    <w:p w:rsidR="002D066F" w:rsidRPr="000833CD" w:rsidRDefault="002D066F" w:rsidP="002D066F">
      <w:pPr>
        <w:pStyle w:val="B1"/>
      </w:pPr>
      <w:r w:rsidRPr="000833CD">
        <w:t>7. The SMF sends the UUAA result (success/failure), and the UUAA Authorization Payload received in step 5 to the UE. The message(s) used in step 7 and any further actions the UE and SMF take are given in TS 23.256 [3].</w:t>
      </w:r>
    </w:p>
    <w:p w:rsidR="002D066F" w:rsidRPr="000833CD" w:rsidRDefault="002D066F" w:rsidP="002D066F">
      <w:pPr>
        <w:pStyle w:val="B1"/>
      </w:pPr>
      <w:r w:rsidRPr="000833CD">
        <w:t>8. The UE on receiving the UUAA result as success, shall store the authorization information if received such as, CAA-level UAV ID, and UAS Security information.</w:t>
      </w:r>
    </w:p>
    <w:p w:rsidR="002D066F" w:rsidRPr="000833CD" w:rsidDel="00737752" w:rsidRDefault="002D066F" w:rsidP="002D066F">
      <w:pPr>
        <w:pStyle w:val="EditorsNote"/>
        <w:rPr>
          <w:del w:id="5" w:author="Lei Zhongding (Zander)" w:date="2022-05-09T16:12:00Z"/>
        </w:rPr>
      </w:pPr>
      <w:del w:id="6" w:author="Lei Zhongding (Zander)" w:date="2022-05-09T16:12: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rsidR="00A0765F" w:rsidRDefault="00A0765F" w:rsidP="00A0765F">
      <w:pPr>
        <w:rPr>
          <w:noProof/>
        </w:rPr>
      </w:pPr>
      <w:r w:rsidRPr="00FE6ACF">
        <w:rPr>
          <w:noProof/>
        </w:rPr>
        <w:t xml:space="preserve">******************************* End of </w:t>
      </w:r>
      <w:r>
        <w:rPr>
          <w:noProof/>
        </w:rPr>
        <w:t xml:space="preserve">2nd </w:t>
      </w:r>
      <w:r w:rsidRPr="00FE6ACF">
        <w:rPr>
          <w:noProof/>
        </w:rPr>
        <w:t>changes *********************************</w:t>
      </w:r>
    </w:p>
    <w:p w:rsidR="00A0765F" w:rsidRDefault="00A0765F" w:rsidP="00A0765F">
      <w:pPr>
        <w:rPr>
          <w:noProof/>
        </w:rPr>
      </w:pPr>
    </w:p>
    <w:p w:rsidR="00A0765F" w:rsidRPr="006F7C23" w:rsidRDefault="00A0765F" w:rsidP="00A0765F">
      <w:pPr>
        <w:rPr>
          <w:noProof/>
          <w:sz w:val="24"/>
          <w:szCs w:val="24"/>
        </w:rPr>
      </w:pPr>
      <w:r w:rsidRPr="006F7C23">
        <w:rPr>
          <w:noProof/>
          <w:sz w:val="24"/>
          <w:szCs w:val="24"/>
        </w:rPr>
        <w:t xml:space="preserve">************************** Start of </w:t>
      </w:r>
      <w:r>
        <w:rPr>
          <w:noProof/>
          <w:sz w:val="24"/>
          <w:szCs w:val="24"/>
        </w:rPr>
        <w:t xml:space="preserve">3rd </w:t>
      </w:r>
      <w:r w:rsidRPr="006F7C23">
        <w:rPr>
          <w:noProof/>
          <w:sz w:val="24"/>
          <w:szCs w:val="24"/>
        </w:rPr>
        <w:t xml:space="preserve">changes </w:t>
      </w:r>
      <w:r>
        <w:rPr>
          <w:noProof/>
          <w:sz w:val="24"/>
          <w:szCs w:val="24"/>
        </w:rPr>
        <w:t>************************</w:t>
      </w:r>
    </w:p>
    <w:p w:rsidR="002D066F" w:rsidRPr="000833CD" w:rsidRDefault="002D066F" w:rsidP="002D066F">
      <w:pPr>
        <w:pStyle w:val="Heading4"/>
      </w:pPr>
      <w:bookmarkStart w:id="7" w:name="_Toc97115174"/>
      <w:r w:rsidRPr="000833CD">
        <w:t>5.2.1.5</w:t>
      </w:r>
      <w:r>
        <w:tab/>
      </w:r>
      <w:r w:rsidRPr="000833CD">
        <w:t>UUAA Revocation</w:t>
      </w:r>
      <w:r>
        <w:t xml:space="preserve"> </w:t>
      </w:r>
      <w:bookmarkEnd w:id="7"/>
    </w:p>
    <w:p w:rsidR="002D066F" w:rsidRPr="000833CD" w:rsidRDefault="002D066F" w:rsidP="002D066F">
      <w:r w:rsidRPr="000833CD">
        <w:t>USS may trigger revocation of UUAA at any time. The below description considers only the security related parameters (for full details of the flows see TS 23.256 [3]).</w:t>
      </w:r>
    </w:p>
    <w:p w:rsidR="002D066F" w:rsidRPr="000833CD" w:rsidRDefault="002D066F" w:rsidP="002D066F">
      <w:pPr>
        <w:pStyle w:val="TH"/>
      </w:pPr>
      <w:r w:rsidRPr="000833CD">
        <w:object w:dxaOrig="8790" w:dyaOrig="3931">
          <v:shape id="_x0000_i1027" type="#_x0000_t75" style="width:439.75pt;height:197.15pt" o:ole="">
            <v:imagedata r:id="rId16" o:title=""/>
          </v:shape>
          <o:OLEObject Type="Embed" ProgID="Visio.Drawing.15" ShapeID="_x0000_i1027" DrawAspect="Content" ObjectID="_1713618021" r:id="rId17"/>
        </w:object>
      </w:r>
    </w:p>
    <w:p w:rsidR="002D066F" w:rsidRPr="000833CD" w:rsidRDefault="002D066F" w:rsidP="002D066F">
      <w:pPr>
        <w:pStyle w:val="TF"/>
      </w:pPr>
      <w:r w:rsidRPr="000833CD">
        <w:t>Figure 5.2.1.5-1: UUAA revocation in 5GS</w:t>
      </w:r>
    </w:p>
    <w:p w:rsidR="002D066F" w:rsidRPr="000833CD" w:rsidRDefault="002D066F" w:rsidP="002D066F">
      <w:pPr>
        <w:pStyle w:val="B1"/>
      </w:pPr>
      <w:r w:rsidRPr="000833CD">
        <w:t xml:space="preserve">1. The USS sends an UUAA revocation request to UAS-NF. The request includes GPSI and CAA-Level UAV ID. </w:t>
      </w:r>
    </w:p>
    <w:p w:rsidR="002D066F" w:rsidRPr="000833CD" w:rsidRDefault="002D066F" w:rsidP="002D066F">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rsidR="002D066F" w:rsidRPr="000833CD" w:rsidRDefault="002D066F" w:rsidP="002D066F">
      <w:pPr>
        <w:pStyle w:val="NO"/>
      </w:pPr>
      <w:r w:rsidRPr="000833CD">
        <w:t>NOTE 1:</w:t>
      </w:r>
      <w:r>
        <w:tab/>
      </w:r>
      <w:r w:rsidRPr="000833CD">
        <w:t>The USS identifier is based on the security link on the interface between USS NF and USS (e.g. the identity mapped during link establishment or the identity in certificate).</w:t>
      </w:r>
    </w:p>
    <w:p w:rsidR="002D066F" w:rsidRPr="000833CD" w:rsidRDefault="002D066F" w:rsidP="002D066F">
      <w:r w:rsidRPr="000833CD">
        <w:t xml:space="preserve">The UAS NF determines whether the target NF is an AMF or an SMF. </w:t>
      </w:r>
    </w:p>
    <w:p w:rsidR="002D066F" w:rsidRPr="000833CD" w:rsidRDefault="002D066F" w:rsidP="002D066F">
      <w:pPr>
        <w:pStyle w:val="B1"/>
      </w:pPr>
      <w:r w:rsidRPr="000833CD">
        <w:t>-</w:t>
      </w:r>
      <w:r w:rsidRPr="000833CD">
        <w:tab/>
        <w:t xml:space="preserve">If the target NF is an AMF, the UAS NF further determines the target AMF for revocation and continues step 3a. </w:t>
      </w:r>
    </w:p>
    <w:p w:rsidR="002D066F" w:rsidRPr="000833CD" w:rsidRDefault="002D066F" w:rsidP="002D066F">
      <w:pPr>
        <w:pStyle w:val="B1"/>
      </w:pPr>
      <w:r w:rsidRPr="000833CD">
        <w:t>-</w:t>
      </w:r>
      <w:r w:rsidRPr="000833CD">
        <w:tab/>
        <w:t>If the target NF is an SMF, the UAS NF further determines the target SMF for revocation and continues step 3b.</w:t>
      </w:r>
    </w:p>
    <w:p w:rsidR="002D066F" w:rsidRPr="000833CD" w:rsidRDefault="002D066F" w:rsidP="002D066F">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r>
        <w:t xml:space="preserve"> </w:t>
      </w:r>
    </w:p>
    <w:p w:rsidR="002D066F" w:rsidRPr="000833CD" w:rsidRDefault="002D066F" w:rsidP="002D066F">
      <w:pPr>
        <w:pStyle w:val="B1"/>
      </w:pPr>
      <w:r w:rsidRPr="000833CD">
        <w:t>3c. The UAS NF responds back to the USS indicating that authorization revocation request has been successfully initiated as in TS 23.256 and the UAS NF shall delete the UUAA context.</w:t>
      </w:r>
    </w:p>
    <w:p w:rsidR="002D066F" w:rsidRPr="000833CD" w:rsidRDefault="002D066F" w:rsidP="002D066F">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rsidR="002D066F" w:rsidRPr="000833CD" w:rsidRDefault="002D066F" w:rsidP="002D066F">
      <w:pPr>
        <w:pStyle w:val="B1"/>
      </w:pPr>
      <w:r w:rsidRPr="000833CD">
        <w:t>4a. If the target NF is AMF, the AMF shall send UUAA revocation indication in the UCU procedure as described in TS 23.526 Clause 5.2.7 and the AMF shall delete the UUAA context being revoked.</w:t>
      </w:r>
    </w:p>
    <w:p w:rsidR="002D066F" w:rsidRPr="000833CD" w:rsidRDefault="002D066F" w:rsidP="002D066F">
      <w:pPr>
        <w:pStyle w:val="B1"/>
      </w:pPr>
      <w:r w:rsidRPr="000833CD">
        <w:t>4b. If the target NF is SMF, the SMF shall send UUAA revocation indication in a network initiated PDU session release process as described in TS 23.526</w:t>
      </w:r>
      <w:r>
        <w:t>, c</w:t>
      </w:r>
      <w:r w:rsidRPr="000833CD">
        <w:t>lause 5.2.7 and the SMF shall delete the UUAA context being revoked.</w:t>
      </w:r>
    </w:p>
    <w:p w:rsidR="002D066F" w:rsidRPr="000833CD" w:rsidRDefault="002D066F" w:rsidP="002D066F">
      <w:pPr>
        <w:pStyle w:val="B1"/>
      </w:pPr>
      <w:r w:rsidRPr="000833CD">
        <w:t>5. The UE on receiving UAA revocation indication shall delete all UUAA related authorization data corresponding to the CAA-Level-UAV ID and the UE sends an UAA revocation acknowledgement to the target NF which provided the UUAA revocation indication.</w:t>
      </w:r>
    </w:p>
    <w:p w:rsidR="002D066F" w:rsidRPr="000833CD" w:rsidDel="00737752" w:rsidRDefault="002D066F" w:rsidP="002D066F">
      <w:pPr>
        <w:pStyle w:val="EditorsNote"/>
        <w:rPr>
          <w:del w:id="8" w:author="Lei Zhongding (Zander)" w:date="2022-05-09T16:12:00Z"/>
        </w:rPr>
      </w:pPr>
      <w:del w:id="9" w:author="Lei Zhongding (Zander)" w:date="2022-05-09T16:12:00Z">
        <w:r w:rsidRPr="000833CD" w:rsidDel="00737752">
          <w:delText>Editor's Note: It is FFS, if the 3GPP network need to provide the CAA-level UAV ID to the UAV when provided by the USS for the revocation.</w:delText>
        </w:r>
      </w:del>
    </w:p>
    <w:p w:rsidR="00A0765F" w:rsidRDefault="00A0765F" w:rsidP="00A0765F">
      <w:pPr>
        <w:rPr>
          <w:noProof/>
        </w:rPr>
      </w:pPr>
      <w:r w:rsidRPr="00FE6ACF">
        <w:rPr>
          <w:noProof/>
        </w:rPr>
        <w:t xml:space="preserve">******************************* End of </w:t>
      </w:r>
      <w:r>
        <w:rPr>
          <w:noProof/>
        </w:rPr>
        <w:t>3rd</w:t>
      </w:r>
      <w:r>
        <w:rPr>
          <w:noProof/>
        </w:rPr>
        <w:t xml:space="preserve"> </w:t>
      </w:r>
      <w:r w:rsidRPr="00FE6ACF">
        <w:rPr>
          <w:noProof/>
        </w:rPr>
        <w:t>changes *********************************</w:t>
      </w:r>
    </w:p>
    <w:p w:rsidR="00A0765F" w:rsidRDefault="00A0765F" w:rsidP="00A0765F">
      <w:pPr>
        <w:rPr>
          <w:noProof/>
        </w:rPr>
      </w:pPr>
    </w:p>
    <w:p w:rsidR="00A0765F" w:rsidRPr="006F7C23" w:rsidRDefault="00A0765F" w:rsidP="00A0765F">
      <w:pPr>
        <w:rPr>
          <w:noProof/>
          <w:sz w:val="24"/>
          <w:szCs w:val="24"/>
        </w:rPr>
      </w:pPr>
      <w:r w:rsidRPr="006F7C23">
        <w:rPr>
          <w:noProof/>
          <w:sz w:val="24"/>
          <w:szCs w:val="24"/>
        </w:rPr>
        <w:t xml:space="preserve">************************** Start of </w:t>
      </w:r>
      <w:r>
        <w:rPr>
          <w:noProof/>
          <w:sz w:val="24"/>
          <w:szCs w:val="24"/>
        </w:rPr>
        <w:t>4th</w:t>
      </w:r>
      <w:r>
        <w:rPr>
          <w:noProof/>
          <w:sz w:val="24"/>
          <w:szCs w:val="24"/>
        </w:rPr>
        <w:t xml:space="preserve"> </w:t>
      </w:r>
      <w:r w:rsidRPr="006F7C23">
        <w:rPr>
          <w:noProof/>
          <w:sz w:val="24"/>
          <w:szCs w:val="24"/>
        </w:rPr>
        <w:t xml:space="preserve">changes </w:t>
      </w:r>
      <w:r>
        <w:rPr>
          <w:noProof/>
          <w:sz w:val="24"/>
          <w:szCs w:val="24"/>
        </w:rPr>
        <w:t>************************</w:t>
      </w:r>
    </w:p>
    <w:p w:rsidR="002D066F" w:rsidRPr="000833CD" w:rsidRDefault="002D066F" w:rsidP="002D066F">
      <w:pPr>
        <w:pStyle w:val="Heading4"/>
      </w:pPr>
      <w:bookmarkStart w:id="10" w:name="_Toc97115177"/>
      <w:r w:rsidRPr="000833CD">
        <w:lastRenderedPageBreak/>
        <w:t>5.2.2.2</w:t>
      </w:r>
      <w:r w:rsidRPr="000833CD">
        <w:tab/>
        <w:t xml:space="preserve">UUAA procedure </w:t>
      </w:r>
      <w:bookmarkEnd w:id="10"/>
    </w:p>
    <w:p w:rsidR="002D066F" w:rsidRPr="000833CD" w:rsidRDefault="002D066F" w:rsidP="002D066F">
      <w:r w:rsidRPr="000833CD">
        <w:t xml:space="preserve">The UUAA procedure is triggered by an SMF+PGW-C with the details described below, which considers only the security related parameters (see TS 23.256 [3] for full details of the flows). </w:t>
      </w:r>
    </w:p>
    <w:p w:rsidR="002D066F" w:rsidRPr="000833CD" w:rsidRDefault="002D066F" w:rsidP="002D066F">
      <w:pPr>
        <w:pStyle w:val="TH"/>
      </w:pPr>
      <w:r w:rsidRPr="000833CD">
        <w:object w:dxaOrig="8865" w:dyaOrig="6855">
          <v:shape id="_x0000_i1028" type="#_x0000_t75" style="width:354.2pt;height:275.45pt" o:ole="">
            <v:imagedata r:id="rId18" o:title=""/>
          </v:shape>
          <o:OLEObject Type="Embed" ProgID="Visio.Drawing.15" ShapeID="_x0000_i1028" DrawAspect="Content" ObjectID="_1713618022" r:id="rId19"/>
        </w:object>
      </w:r>
    </w:p>
    <w:p w:rsidR="002D066F" w:rsidRPr="000833CD" w:rsidRDefault="002D066F" w:rsidP="002D066F">
      <w:pPr>
        <w:pStyle w:val="TF"/>
      </w:pPr>
      <w:r w:rsidRPr="000833CD">
        <w:t xml:space="preserve">Figure 5.2.2.2-1: UUAA procedure </w:t>
      </w:r>
    </w:p>
    <w:p w:rsidR="002D066F" w:rsidRPr="000833CD" w:rsidRDefault="002D066F" w:rsidP="002D066F">
      <w:pPr>
        <w:pStyle w:val="B1"/>
      </w:pPr>
      <w:r w:rsidRPr="000833CD">
        <w:t xml:space="preserve">1. The SMF+PGW-C decides to trigger the UUAA procedure as described in TS 33.256 [3]. </w:t>
      </w:r>
    </w:p>
    <w:p w:rsidR="002D066F" w:rsidRPr="000833CD" w:rsidRDefault="002D066F" w:rsidP="002D066F">
      <w:pPr>
        <w:pStyle w:val="B1"/>
      </w:pPr>
      <w:r w:rsidRPr="000833CD">
        <w:t>2. The SMF+PGW-C sends a message Nnef_Auth_Req to the UAS NF, including the GPSI and the CAA-Level UAV ID, and the Aviation Payload if provided by the UE for USS to authenticate the UAV. The SMF+PGW-C may include other information in the request as in TS 23.256 [3].</w:t>
      </w:r>
    </w:p>
    <w:p w:rsidR="002D066F" w:rsidRPr="000833CD" w:rsidRDefault="002D066F" w:rsidP="002D066F">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rsidR="002D066F" w:rsidRPr="000833CD" w:rsidRDefault="002D066F" w:rsidP="002D066F">
      <w:pPr>
        <w:pStyle w:val="B1"/>
      </w:pPr>
      <w:r w:rsidRPr="000833CD">
        <w:t xml:space="preserve">4. The USS and the UE exchange Authentication messages: </w:t>
      </w:r>
    </w:p>
    <w:p w:rsidR="002D066F" w:rsidRPr="000833CD" w:rsidRDefault="002D066F" w:rsidP="002D066F">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rsidR="002D066F" w:rsidRPr="000833CD" w:rsidRDefault="002D066F" w:rsidP="002D066F">
      <w:pPr>
        <w:pStyle w:val="B2"/>
      </w:pPr>
      <w:r w:rsidRPr="000833CD">
        <w:t xml:space="preserve">4a. The USS replies to UAS NF with the Authentication Response message. It shall include the GPSI and a transparent container composed of an authentication message. </w:t>
      </w:r>
    </w:p>
    <w:p w:rsidR="002D066F" w:rsidRPr="000833CD" w:rsidRDefault="002D066F" w:rsidP="002D066F">
      <w:pPr>
        <w:pStyle w:val="B2"/>
      </w:pPr>
      <w:r w:rsidRPr="000833CD">
        <w:t>4b. The UAS NF sends the transparent container received in 4a to the SMF+PGW-C with the GPSI.</w:t>
      </w:r>
    </w:p>
    <w:p w:rsidR="002D066F" w:rsidRPr="000833CD" w:rsidRDefault="002D066F" w:rsidP="002D066F">
      <w:pPr>
        <w:pStyle w:val="B2"/>
      </w:pPr>
      <w:r w:rsidRPr="000833CD">
        <w:t xml:space="preserve">4c. The SMF+PGW-C forwards the transparent container to the UE over NAS MM transport messages. </w:t>
      </w:r>
    </w:p>
    <w:p w:rsidR="002D066F" w:rsidRPr="000833CD" w:rsidRDefault="002D066F" w:rsidP="002D066F">
      <w:pPr>
        <w:pStyle w:val="B2"/>
      </w:pPr>
      <w:r w:rsidRPr="000833CD">
        <w:t xml:space="preserve">4d. The UE response to the SMF+PGW-C with an Authentication message embedded in a transparent container over a NAS MM transport message. </w:t>
      </w:r>
    </w:p>
    <w:p w:rsidR="002D066F" w:rsidRPr="000833CD" w:rsidRDefault="002D066F" w:rsidP="002D066F">
      <w:pPr>
        <w:pStyle w:val="NO"/>
      </w:pPr>
      <w:r w:rsidRPr="000833CD">
        <w:t>NOTE 2:</w:t>
      </w:r>
      <w:r>
        <w:tab/>
      </w:r>
      <w:r w:rsidRPr="000833CD">
        <w:t xml:space="preserve">The method of transporting messages between the SMF+PGW-C and UE is described in TS 23.256 [3]. </w:t>
      </w:r>
    </w:p>
    <w:p w:rsidR="002D066F" w:rsidRPr="000833CD" w:rsidRDefault="002D066F" w:rsidP="002D066F">
      <w:pPr>
        <w:pStyle w:val="B2"/>
      </w:pPr>
      <w:r w:rsidRPr="000833CD">
        <w:lastRenderedPageBreak/>
        <w:t xml:space="preserve">4e. The SMF+PGW-C sends a message Nnef_Auth_Req to the UAS NF, including the GPSI and the CAA-Level UAV ID, and the </w:t>
      </w:r>
      <w:r w:rsidRPr="000833CD">
        <w:rPr>
          <w:lang w:eastAsia="zh-CN"/>
        </w:rPr>
        <w:t>transparent container</w:t>
      </w:r>
      <w:r w:rsidRPr="000833CD">
        <w:t xml:space="preserve"> provided by the UE.</w:t>
      </w:r>
    </w:p>
    <w:p w:rsidR="002D066F" w:rsidRPr="000833CD" w:rsidRDefault="002D066F" w:rsidP="002D066F">
      <w:pPr>
        <w:pStyle w:val="B2"/>
      </w:pPr>
      <w:r w:rsidRPr="000833CD">
        <w:t>4f. The UAS NF sends an Authentication Request to the USS. The Authentication Request shall include the GPSI, the CAA-Level UAV ID and the transparent container.</w:t>
      </w:r>
    </w:p>
    <w:p w:rsidR="002D066F" w:rsidRPr="000833CD" w:rsidRDefault="002D066F" w:rsidP="002D066F">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rsidR="002D066F" w:rsidRPr="000833CD" w:rsidRDefault="002D066F" w:rsidP="002D066F">
      <w:pPr>
        <w:pStyle w:val="NO"/>
      </w:pPr>
      <w:r w:rsidRPr="000833CD">
        <w:t>NOTE 3:</w:t>
      </w:r>
      <w:r>
        <w:tab/>
      </w:r>
      <w:r w:rsidRPr="000833CD">
        <w:t xml:space="preserve">The content of security information (e.g. key material to help establish security between UAV and USS/UTM) is not in 3GPP scope. </w:t>
      </w:r>
    </w:p>
    <w:p w:rsidR="002D066F" w:rsidRPr="000833CD" w:rsidRDefault="002D066F" w:rsidP="002D066F">
      <w:pPr>
        <w:pStyle w:val="NO"/>
      </w:pPr>
      <w:r w:rsidRPr="000833CD">
        <w:t>NOTE 4:</w:t>
      </w:r>
      <w:r>
        <w:tab/>
      </w:r>
      <w:r w:rsidRPr="000833CD">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rsidR="002D066F" w:rsidRPr="000833CD" w:rsidRDefault="002D066F" w:rsidP="002D066F">
      <w:r w:rsidRPr="000833CD">
        <w:t xml:space="preserve">The UAS NF stores the GPSI, USS Identifier (and the binding with the GPSI) and the CAA-level UAV ID (and the binding with the GPSI). </w:t>
      </w:r>
    </w:p>
    <w:p w:rsidR="002D066F" w:rsidRPr="000833CD" w:rsidRDefault="002D066F" w:rsidP="002D066F">
      <w:pPr>
        <w:pStyle w:val="B1"/>
      </w:pPr>
      <w:r w:rsidRPr="000833CD">
        <w:t>6. The UAS NF sends the SMF+PGW-C an Authentication Response message, including the GPSI, the UUAA result (success/failure), the authorized CAA-level UAV ID, and the UUAA Authorization Payload received in step 5.</w:t>
      </w:r>
      <w:r>
        <w:t xml:space="preserve"> </w:t>
      </w:r>
    </w:p>
    <w:p w:rsidR="002D066F" w:rsidRPr="000833CD" w:rsidRDefault="002D066F" w:rsidP="002D066F">
      <w:pPr>
        <w:pStyle w:val="B1"/>
      </w:pPr>
      <w:r w:rsidRPr="000833CD">
        <w:t>7. The SMF+PGW-C sends to the UE the UUAA result (success/failure) and the UUAA Authorization Payload received in step 5. The message(s) used in step 7 and any further actions the SMF+PGW-C takes are given in TS 23.256 [3].</w:t>
      </w:r>
    </w:p>
    <w:p w:rsidR="002D066F" w:rsidRPr="000833CD" w:rsidRDefault="002D066F" w:rsidP="002D066F">
      <w:pPr>
        <w:pStyle w:val="B1"/>
      </w:pPr>
      <w:r w:rsidRPr="000833CD">
        <w:t>The SMF+PGW-C stores the results, together with the GPSI and the CAA-level UAV ID.</w:t>
      </w:r>
    </w:p>
    <w:p w:rsidR="002D066F" w:rsidRPr="000833CD" w:rsidRDefault="002D066F" w:rsidP="002D066F">
      <w:pPr>
        <w:pStyle w:val="B1"/>
      </w:pPr>
      <w:r w:rsidRPr="000833CD">
        <w:t>8. If UUAA result is success, the UE shall store the authorization information if received such as UAS Security information along with the CAA-level UAV ID.</w:t>
      </w:r>
    </w:p>
    <w:p w:rsidR="002D066F" w:rsidRPr="000833CD" w:rsidDel="00737752" w:rsidRDefault="002D066F" w:rsidP="002D066F">
      <w:pPr>
        <w:pStyle w:val="EditorsNote"/>
        <w:rPr>
          <w:del w:id="11" w:author="Lei Zhongding (Zander)" w:date="2022-05-09T16:12:00Z"/>
        </w:rPr>
      </w:pPr>
      <w:del w:id="12" w:author="Lei Zhongding (Zander)" w:date="2022-05-09T16:12: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rsidR="002D066F" w:rsidRPr="000833CD" w:rsidRDefault="002D066F" w:rsidP="002D066F">
      <w:pPr>
        <w:pStyle w:val="EditorsNote"/>
      </w:pPr>
      <w:r w:rsidRPr="000833CD">
        <w:rPr>
          <w:rFonts w:eastAsia="Calibri"/>
        </w:rPr>
        <w: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t>
      </w:r>
    </w:p>
    <w:p w:rsidR="00A0765F" w:rsidRDefault="00A0765F" w:rsidP="00A0765F">
      <w:pPr>
        <w:rPr>
          <w:noProof/>
        </w:rPr>
      </w:pPr>
      <w:r w:rsidRPr="00FE6ACF">
        <w:rPr>
          <w:noProof/>
        </w:rPr>
        <w:t xml:space="preserve">******************************* End of </w:t>
      </w:r>
      <w:r>
        <w:rPr>
          <w:noProof/>
        </w:rPr>
        <w:t>4th</w:t>
      </w:r>
      <w:r>
        <w:rPr>
          <w:noProof/>
        </w:rPr>
        <w:t xml:space="preserve"> </w:t>
      </w:r>
      <w:r w:rsidRPr="00FE6ACF">
        <w:rPr>
          <w:noProof/>
        </w:rPr>
        <w:t>changes *********************************</w:t>
      </w:r>
    </w:p>
    <w:p w:rsidR="00A0765F" w:rsidRDefault="00A0765F" w:rsidP="00A0765F">
      <w:pPr>
        <w:rPr>
          <w:noProof/>
        </w:rPr>
      </w:pPr>
    </w:p>
    <w:p w:rsidR="00A0765F" w:rsidRPr="006F7C23" w:rsidRDefault="00A0765F" w:rsidP="00A0765F">
      <w:pPr>
        <w:spacing w:line="360" w:lineRule="auto"/>
        <w:rPr>
          <w:noProof/>
          <w:sz w:val="24"/>
          <w:szCs w:val="24"/>
        </w:rPr>
      </w:pPr>
      <w:r w:rsidRPr="006F7C23">
        <w:rPr>
          <w:noProof/>
          <w:sz w:val="24"/>
          <w:szCs w:val="24"/>
        </w:rPr>
        <w:t xml:space="preserve">************************** Start of </w:t>
      </w:r>
      <w:r>
        <w:rPr>
          <w:noProof/>
          <w:sz w:val="24"/>
          <w:szCs w:val="24"/>
        </w:rPr>
        <w:t>5th</w:t>
      </w:r>
      <w:r>
        <w:rPr>
          <w:noProof/>
          <w:sz w:val="24"/>
          <w:szCs w:val="24"/>
        </w:rPr>
        <w:t xml:space="preserve"> </w:t>
      </w:r>
      <w:r w:rsidRPr="006F7C23">
        <w:rPr>
          <w:noProof/>
          <w:sz w:val="24"/>
          <w:szCs w:val="24"/>
        </w:rPr>
        <w:t xml:space="preserve">changes </w:t>
      </w:r>
      <w:r>
        <w:rPr>
          <w:noProof/>
          <w:sz w:val="24"/>
          <w:szCs w:val="24"/>
        </w:rPr>
        <w:t>************************</w:t>
      </w:r>
    </w:p>
    <w:p w:rsidR="002D066F" w:rsidRPr="000833CD" w:rsidRDefault="002D066F" w:rsidP="002D066F">
      <w:pPr>
        <w:pStyle w:val="Heading4"/>
      </w:pPr>
      <w:bookmarkStart w:id="13" w:name="_Toc97115179"/>
      <w:r w:rsidRPr="000833CD">
        <w:t>5.2.2.4</w:t>
      </w:r>
      <w:r>
        <w:tab/>
      </w:r>
      <w:r w:rsidRPr="000833CD">
        <w:t>UUAA Revocation</w:t>
      </w:r>
      <w:r>
        <w:t xml:space="preserve"> </w:t>
      </w:r>
      <w:bookmarkEnd w:id="13"/>
    </w:p>
    <w:p w:rsidR="002D066F" w:rsidRPr="000833CD" w:rsidRDefault="002D066F" w:rsidP="002D066F">
      <w:r w:rsidRPr="000833CD">
        <w:t>USS may trigger revocation of UUAA at any time. The below description considers only the security related parameters (for full details of the flows see TS 23.256 [3]).</w:t>
      </w:r>
    </w:p>
    <w:p w:rsidR="002D066F" w:rsidRPr="000833CD" w:rsidRDefault="002D066F" w:rsidP="002D066F">
      <w:pPr>
        <w:pStyle w:val="TH"/>
      </w:pPr>
      <w:r w:rsidRPr="000833CD">
        <w:object w:dxaOrig="9495" w:dyaOrig="5145">
          <v:shape id="_x0000_i1029" type="#_x0000_t75" style="width:380.3pt;height:206.35pt" o:ole="">
            <v:imagedata r:id="rId20" o:title=""/>
          </v:shape>
          <o:OLEObject Type="Embed" ProgID="Visio.Drawing.15" ShapeID="_x0000_i1029" DrawAspect="Content" ObjectID="_1713618023" r:id="rId21"/>
        </w:object>
      </w:r>
    </w:p>
    <w:p w:rsidR="002D066F" w:rsidRPr="000833CD" w:rsidRDefault="002D066F" w:rsidP="002D066F">
      <w:pPr>
        <w:pStyle w:val="TF"/>
      </w:pPr>
      <w:r w:rsidRPr="000833CD">
        <w:t>Figure 5.2.2.4-1: UUAA revocation in EPS</w:t>
      </w:r>
    </w:p>
    <w:p w:rsidR="002D066F" w:rsidRPr="000833CD" w:rsidRDefault="002D066F" w:rsidP="002D066F">
      <w:pPr>
        <w:pStyle w:val="B1"/>
      </w:pPr>
      <w:r w:rsidRPr="000833CD">
        <w:t xml:space="preserve">1. The USS sends an UUAA revocation request to UAS-NF. The request includes GPSI and CAA-Level UAV ID. </w:t>
      </w:r>
    </w:p>
    <w:p w:rsidR="002D066F" w:rsidRPr="000833CD" w:rsidRDefault="002D066F" w:rsidP="002D066F">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rsidR="002D066F" w:rsidRPr="000833CD" w:rsidRDefault="002D066F" w:rsidP="002D066F">
      <w:pPr>
        <w:pStyle w:val="NO"/>
      </w:pPr>
      <w:r w:rsidRPr="000833CD">
        <w:t>NOTE:</w:t>
      </w:r>
      <w:r>
        <w:tab/>
      </w:r>
      <w:r w:rsidRPr="000833CD">
        <w:t>The USS identifier is based on the security link on the interface between USS NF and USS (e.g. the identity mapped during link establishment or the identity in certificate).</w:t>
      </w:r>
    </w:p>
    <w:p w:rsidR="002D066F" w:rsidRPr="000833CD" w:rsidRDefault="002D066F" w:rsidP="002D066F">
      <w:pPr>
        <w:pStyle w:val="B1"/>
      </w:pPr>
      <w:r w:rsidRPr="000833CD">
        <w:t>3a. The UAS NF sends to the target SMF+PGW-C, for the UE identified by the GPSI.</w:t>
      </w:r>
      <w:r>
        <w:t xml:space="preserve"> </w:t>
      </w:r>
    </w:p>
    <w:p w:rsidR="002D066F" w:rsidRPr="000833CD" w:rsidRDefault="002D066F" w:rsidP="002D066F">
      <w:pPr>
        <w:pStyle w:val="B1"/>
      </w:pPr>
      <w:r w:rsidRPr="000833CD">
        <w:t>3b. The UAS NF responds back to the USS indicating that authorization revocation request has been successfully initiated as in TS 23.256 [3] and the UAS NF shall delete the UUAA context.</w:t>
      </w:r>
    </w:p>
    <w:p w:rsidR="002D066F" w:rsidRPr="000833CD" w:rsidRDefault="002D066F" w:rsidP="002D066F">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rsidR="002D066F" w:rsidRPr="000833CD" w:rsidRDefault="002D066F" w:rsidP="002D066F">
      <w:pPr>
        <w:pStyle w:val="B1"/>
      </w:pPr>
      <w:r w:rsidRPr="000833CD">
        <w:t>5. The UE on receiving UAA revocation indication shall delete all UUAA related authorization data corresponding to the CAA-Level-UAV ID.</w:t>
      </w:r>
    </w:p>
    <w:p w:rsidR="002D066F" w:rsidRPr="000833CD" w:rsidDel="00737752" w:rsidRDefault="002D066F" w:rsidP="002D066F">
      <w:pPr>
        <w:pStyle w:val="EditorsNote"/>
        <w:rPr>
          <w:del w:id="14" w:author="Lei Zhongding (Zander)" w:date="2022-05-09T16:12:00Z"/>
        </w:rPr>
      </w:pPr>
      <w:del w:id="15" w:author="Lei Zhongding (Zander)" w:date="2022-05-09T16:12:00Z">
        <w:r w:rsidRPr="000833CD" w:rsidDel="00737752">
          <w:delText>Editor's Note: It is FFS, if the 3GPP network need to provide the CAA-level UAV ID to the UAV when provided by the USS for the revocation.</w:delText>
        </w:r>
      </w:del>
    </w:p>
    <w:p w:rsidR="00A0765F" w:rsidRDefault="00A0765F" w:rsidP="00A0765F">
      <w:pPr>
        <w:rPr>
          <w:noProof/>
        </w:rPr>
      </w:pPr>
      <w:bookmarkStart w:id="16" w:name="_GoBack"/>
      <w:bookmarkEnd w:id="16"/>
      <w:r w:rsidRPr="00FE6ACF">
        <w:rPr>
          <w:noProof/>
        </w:rPr>
        <w:t xml:space="preserve">******************************* End of </w:t>
      </w:r>
      <w:r>
        <w:rPr>
          <w:noProof/>
        </w:rPr>
        <w:t>5th</w:t>
      </w:r>
      <w:r>
        <w:rPr>
          <w:noProof/>
        </w:rPr>
        <w:t xml:space="preserve"> </w:t>
      </w:r>
      <w:r w:rsidRPr="00FE6ACF">
        <w:rPr>
          <w:noProof/>
        </w:rPr>
        <w:t>changes *********************************</w:t>
      </w:r>
    </w:p>
    <w:p w:rsidR="00A0765F" w:rsidRDefault="00A0765F">
      <w:pPr>
        <w:rPr>
          <w:noProof/>
        </w:rPr>
      </w:pPr>
    </w:p>
    <w:sectPr w:rsidR="00A0765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013" w:rsidRDefault="008B1013">
      <w:r>
        <w:separator/>
      </w:r>
    </w:p>
  </w:endnote>
  <w:endnote w:type="continuationSeparator" w:id="0">
    <w:p w:rsidR="008B1013" w:rsidRDefault="008B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013" w:rsidRDefault="008B1013">
      <w:r>
        <w:separator/>
      </w:r>
    </w:p>
  </w:footnote>
  <w:footnote w:type="continuationSeparator" w:id="0">
    <w:p w:rsidR="008B1013" w:rsidRDefault="008B1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E93"/>
    <w:rsid w:val="0002129C"/>
    <w:rsid w:val="00022E4A"/>
    <w:rsid w:val="0003381F"/>
    <w:rsid w:val="0004006A"/>
    <w:rsid w:val="0004079D"/>
    <w:rsid w:val="0005788D"/>
    <w:rsid w:val="00071BC9"/>
    <w:rsid w:val="000A6394"/>
    <w:rsid w:val="000B7FED"/>
    <w:rsid w:val="000C038A"/>
    <w:rsid w:val="000C6598"/>
    <w:rsid w:val="000D3709"/>
    <w:rsid w:val="000D44B3"/>
    <w:rsid w:val="000E014D"/>
    <w:rsid w:val="00101621"/>
    <w:rsid w:val="00102F2A"/>
    <w:rsid w:val="001279CA"/>
    <w:rsid w:val="00132F86"/>
    <w:rsid w:val="00136110"/>
    <w:rsid w:val="00145D43"/>
    <w:rsid w:val="00156BE0"/>
    <w:rsid w:val="001905A6"/>
    <w:rsid w:val="00192C46"/>
    <w:rsid w:val="001A08B3"/>
    <w:rsid w:val="001A7B60"/>
    <w:rsid w:val="001B03F3"/>
    <w:rsid w:val="001B42E7"/>
    <w:rsid w:val="001B52F0"/>
    <w:rsid w:val="001B7A65"/>
    <w:rsid w:val="001D1F9F"/>
    <w:rsid w:val="001E41F3"/>
    <w:rsid w:val="001F1B53"/>
    <w:rsid w:val="00207133"/>
    <w:rsid w:val="002342AE"/>
    <w:rsid w:val="00257202"/>
    <w:rsid w:val="0026004D"/>
    <w:rsid w:val="002640DD"/>
    <w:rsid w:val="00274FE9"/>
    <w:rsid w:val="00275D12"/>
    <w:rsid w:val="00284FEB"/>
    <w:rsid w:val="002860C4"/>
    <w:rsid w:val="002A0658"/>
    <w:rsid w:val="002B5741"/>
    <w:rsid w:val="002B5A64"/>
    <w:rsid w:val="002D066F"/>
    <w:rsid w:val="002D56B9"/>
    <w:rsid w:val="002E472E"/>
    <w:rsid w:val="00304173"/>
    <w:rsid w:val="00305409"/>
    <w:rsid w:val="003072A1"/>
    <w:rsid w:val="00307539"/>
    <w:rsid w:val="003178C7"/>
    <w:rsid w:val="0033597A"/>
    <w:rsid w:val="00335D49"/>
    <w:rsid w:val="00340DB4"/>
    <w:rsid w:val="0034108E"/>
    <w:rsid w:val="00356CD6"/>
    <w:rsid w:val="003609EF"/>
    <w:rsid w:val="003613DD"/>
    <w:rsid w:val="0036231A"/>
    <w:rsid w:val="00363057"/>
    <w:rsid w:val="00374DD4"/>
    <w:rsid w:val="003B2C46"/>
    <w:rsid w:val="003D4ECA"/>
    <w:rsid w:val="003E1A36"/>
    <w:rsid w:val="003F5523"/>
    <w:rsid w:val="003F559E"/>
    <w:rsid w:val="003F6E56"/>
    <w:rsid w:val="00410371"/>
    <w:rsid w:val="00410688"/>
    <w:rsid w:val="004242F1"/>
    <w:rsid w:val="0043072E"/>
    <w:rsid w:val="00435F9D"/>
    <w:rsid w:val="00443089"/>
    <w:rsid w:val="0044650D"/>
    <w:rsid w:val="00460B7C"/>
    <w:rsid w:val="00464510"/>
    <w:rsid w:val="00474088"/>
    <w:rsid w:val="004751C7"/>
    <w:rsid w:val="004A52C6"/>
    <w:rsid w:val="004B75B7"/>
    <w:rsid w:val="004D0B85"/>
    <w:rsid w:val="004D47C5"/>
    <w:rsid w:val="004D5235"/>
    <w:rsid w:val="004E1B6D"/>
    <w:rsid w:val="004E4F33"/>
    <w:rsid w:val="005009D9"/>
    <w:rsid w:val="0051580D"/>
    <w:rsid w:val="00547111"/>
    <w:rsid w:val="00592D74"/>
    <w:rsid w:val="005B5469"/>
    <w:rsid w:val="005E2C44"/>
    <w:rsid w:val="005F530F"/>
    <w:rsid w:val="00612B91"/>
    <w:rsid w:val="00621188"/>
    <w:rsid w:val="006257ED"/>
    <w:rsid w:val="00635CC3"/>
    <w:rsid w:val="00636A47"/>
    <w:rsid w:val="00644F05"/>
    <w:rsid w:val="00652D65"/>
    <w:rsid w:val="0065536E"/>
    <w:rsid w:val="00660FD7"/>
    <w:rsid w:val="00665C47"/>
    <w:rsid w:val="00695808"/>
    <w:rsid w:val="006B46FB"/>
    <w:rsid w:val="006E21FB"/>
    <w:rsid w:val="006F7C23"/>
    <w:rsid w:val="00711823"/>
    <w:rsid w:val="00715712"/>
    <w:rsid w:val="00735F17"/>
    <w:rsid w:val="00737752"/>
    <w:rsid w:val="007432A5"/>
    <w:rsid w:val="00744587"/>
    <w:rsid w:val="00785599"/>
    <w:rsid w:val="00792342"/>
    <w:rsid w:val="007977A8"/>
    <w:rsid w:val="007977BF"/>
    <w:rsid w:val="007A1856"/>
    <w:rsid w:val="007A226D"/>
    <w:rsid w:val="007B512A"/>
    <w:rsid w:val="007C2097"/>
    <w:rsid w:val="007C4297"/>
    <w:rsid w:val="007D6A07"/>
    <w:rsid w:val="007E2F94"/>
    <w:rsid w:val="007F7259"/>
    <w:rsid w:val="008040A8"/>
    <w:rsid w:val="008054D5"/>
    <w:rsid w:val="008279FA"/>
    <w:rsid w:val="0083304B"/>
    <w:rsid w:val="00843823"/>
    <w:rsid w:val="008502F7"/>
    <w:rsid w:val="008626E7"/>
    <w:rsid w:val="00870EE7"/>
    <w:rsid w:val="00880A55"/>
    <w:rsid w:val="008863B9"/>
    <w:rsid w:val="008A0294"/>
    <w:rsid w:val="008A2016"/>
    <w:rsid w:val="008A45A6"/>
    <w:rsid w:val="008B1013"/>
    <w:rsid w:val="008B2457"/>
    <w:rsid w:val="008B7764"/>
    <w:rsid w:val="008D39FE"/>
    <w:rsid w:val="008D77A3"/>
    <w:rsid w:val="008F2B87"/>
    <w:rsid w:val="008F3789"/>
    <w:rsid w:val="008F686C"/>
    <w:rsid w:val="009148DE"/>
    <w:rsid w:val="00941E30"/>
    <w:rsid w:val="009669BE"/>
    <w:rsid w:val="009702BF"/>
    <w:rsid w:val="0097646F"/>
    <w:rsid w:val="009777D9"/>
    <w:rsid w:val="00991B88"/>
    <w:rsid w:val="00994D22"/>
    <w:rsid w:val="009A25C6"/>
    <w:rsid w:val="009A5753"/>
    <w:rsid w:val="009A579D"/>
    <w:rsid w:val="009A7B9B"/>
    <w:rsid w:val="009D27CC"/>
    <w:rsid w:val="009E22E1"/>
    <w:rsid w:val="009E3297"/>
    <w:rsid w:val="009F734F"/>
    <w:rsid w:val="00A04A01"/>
    <w:rsid w:val="00A0765F"/>
    <w:rsid w:val="00A1069F"/>
    <w:rsid w:val="00A219B1"/>
    <w:rsid w:val="00A246B6"/>
    <w:rsid w:val="00A255F8"/>
    <w:rsid w:val="00A342CD"/>
    <w:rsid w:val="00A47E70"/>
    <w:rsid w:val="00A50CF0"/>
    <w:rsid w:val="00A637CF"/>
    <w:rsid w:val="00A7671C"/>
    <w:rsid w:val="00A951D0"/>
    <w:rsid w:val="00AA2CBC"/>
    <w:rsid w:val="00AA4282"/>
    <w:rsid w:val="00AA46F9"/>
    <w:rsid w:val="00AA7C80"/>
    <w:rsid w:val="00AC11DF"/>
    <w:rsid w:val="00AC3136"/>
    <w:rsid w:val="00AC5820"/>
    <w:rsid w:val="00AD0B09"/>
    <w:rsid w:val="00AD1CD8"/>
    <w:rsid w:val="00AD32F8"/>
    <w:rsid w:val="00AF7CD9"/>
    <w:rsid w:val="00B0001A"/>
    <w:rsid w:val="00B13AB7"/>
    <w:rsid w:val="00B13F88"/>
    <w:rsid w:val="00B20FD9"/>
    <w:rsid w:val="00B258BB"/>
    <w:rsid w:val="00B31039"/>
    <w:rsid w:val="00B34627"/>
    <w:rsid w:val="00B54EE3"/>
    <w:rsid w:val="00B57A8B"/>
    <w:rsid w:val="00B64E7D"/>
    <w:rsid w:val="00B67B97"/>
    <w:rsid w:val="00B968C8"/>
    <w:rsid w:val="00BA3EC5"/>
    <w:rsid w:val="00BA483E"/>
    <w:rsid w:val="00BA51D9"/>
    <w:rsid w:val="00BB5DFC"/>
    <w:rsid w:val="00BD279D"/>
    <w:rsid w:val="00BD6BB8"/>
    <w:rsid w:val="00C01BB9"/>
    <w:rsid w:val="00C12D8A"/>
    <w:rsid w:val="00C44DAE"/>
    <w:rsid w:val="00C66BA2"/>
    <w:rsid w:val="00C72323"/>
    <w:rsid w:val="00C73D1F"/>
    <w:rsid w:val="00C95985"/>
    <w:rsid w:val="00CB115C"/>
    <w:rsid w:val="00CC5026"/>
    <w:rsid w:val="00CC68D0"/>
    <w:rsid w:val="00CD109E"/>
    <w:rsid w:val="00CF54D1"/>
    <w:rsid w:val="00CF5C18"/>
    <w:rsid w:val="00D03F9A"/>
    <w:rsid w:val="00D053AF"/>
    <w:rsid w:val="00D06D51"/>
    <w:rsid w:val="00D24991"/>
    <w:rsid w:val="00D27E3D"/>
    <w:rsid w:val="00D339BB"/>
    <w:rsid w:val="00D37DC0"/>
    <w:rsid w:val="00D50255"/>
    <w:rsid w:val="00D55BE4"/>
    <w:rsid w:val="00D55EF2"/>
    <w:rsid w:val="00D66520"/>
    <w:rsid w:val="00D9190F"/>
    <w:rsid w:val="00D9340F"/>
    <w:rsid w:val="00DB598E"/>
    <w:rsid w:val="00DB7846"/>
    <w:rsid w:val="00DC3A8A"/>
    <w:rsid w:val="00DE34CF"/>
    <w:rsid w:val="00DE3D41"/>
    <w:rsid w:val="00DE7917"/>
    <w:rsid w:val="00DF7E67"/>
    <w:rsid w:val="00E00136"/>
    <w:rsid w:val="00E05992"/>
    <w:rsid w:val="00E12994"/>
    <w:rsid w:val="00E13F3D"/>
    <w:rsid w:val="00E165F8"/>
    <w:rsid w:val="00E1778A"/>
    <w:rsid w:val="00E17C8D"/>
    <w:rsid w:val="00E22142"/>
    <w:rsid w:val="00E34898"/>
    <w:rsid w:val="00E37754"/>
    <w:rsid w:val="00E378FC"/>
    <w:rsid w:val="00E43EAC"/>
    <w:rsid w:val="00E97AB9"/>
    <w:rsid w:val="00EA0194"/>
    <w:rsid w:val="00EB09B7"/>
    <w:rsid w:val="00EC63F7"/>
    <w:rsid w:val="00ED0D25"/>
    <w:rsid w:val="00EE7D7C"/>
    <w:rsid w:val="00F24FCA"/>
    <w:rsid w:val="00F259F9"/>
    <w:rsid w:val="00F25D98"/>
    <w:rsid w:val="00F300FB"/>
    <w:rsid w:val="00F45598"/>
    <w:rsid w:val="00F66CB1"/>
    <w:rsid w:val="00F87D54"/>
    <w:rsid w:val="00F93D66"/>
    <w:rsid w:val="00FB6386"/>
    <w:rsid w:val="00FE6ACF"/>
    <w:rsid w:val="00FE70CD"/>
    <w:rsid w:val="00FF4B99"/>
    <w:rsid w:val="00FF768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881273-5626-4795-A06D-458AEF66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6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link w:val="Heading2"/>
    <w:rsid w:val="00D053AF"/>
    <w:rPr>
      <w:rFonts w:ascii="Arial" w:hAnsi="Arial"/>
      <w:sz w:val="32"/>
      <w:lang w:val="en-GB" w:eastAsia="en-US"/>
    </w:rPr>
  </w:style>
  <w:style w:type="character" w:customStyle="1" w:styleId="Heading3Char">
    <w:name w:val="Heading 3 Char"/>
    <w:link w:val="Heading3"/>
    <w:rsid w:val="00CD109E"/>
    <w:rPr>
      <w:rFonts w:ascii="Arial" w:hAnsi="Arial"/>
      <w:sz w:val="28"/>
      <w:lang w:val="en-GB" w:eastAsia="en-US"/>
    </w:rPr>
  </w:style>
  <w:style w:type="character" w:customStyle="1" w:styleId="TFChar">
    <w:name w:val="TF Char"/>
    <w:link w:val="TF"/>
    <w:qFormat/>
    <w:rsid w:val="00CD109E"/>
    <w:rPr>
      <w:rFonts w:ascii="Arial" w:hAnsi="Arial"/>
      <w:b/>
      <w:lang w:val="en-GB" w:eastAsia="en-US"/>
    </w:rPr>
  </w:style>
  <w:style w:type="character" w:customStyle="1" w:styleId="B1Char">
    <w:name w:val="B1 Char"/>
    <w:link w:val="B1"/>
    <w:locked/>
    <w:rsid w:val="00CD109E"/>
    <w:rPr>
      <w:rFonts w:ascii="Times New Roman" w:hAnsi="Times New Roman"/>
      <w:lang w:val="en-GB" w:eastAsia="en-US"/>
    </w:rPr>
  </w:style>
  <w:style w:type="paragraph" w:styleId="Revision">
    <w:name w:val="Revision"/>
    <w:hidden/>
    <w:uiPriority w:val="99"/>
    <w:semiHidden/>
    <w:rsid w:val="00410688"/>
    <w:rPr>
      <w:rFonts w:ascii="Times New Roman" w:hAnsi="Times New Roman"/>
      <w:lang w:val="en-GB" w:eastAsia="en-US"/>
    </w:rPr>
  </w:style>
  <w:style w:type="character" w:customStyle="1" w:styleId="CommentTextChar">
    <w:name w:val="Comment Text Char"/>
    <w:link w:val="CommentText"/>
    <w:semiHidden/>
    <w:rsid w:val="00660FD7"/>
    <w:rPr>
      <w:rFonts w:ascii="Times New Roman" w:hAnsi="Times New Roman"/>
      <w:lang w:val="en-GB" w:eastAsia="en-US"/>
    </w:rPr>
  </w:style>
  <w:style w:type="character" w:customStyle="1" w:styleId="EditorsNoteChar">
    <w:name w:val="Editor's Note Char"/>
    <w:aliases w:val="EN Char,Editor's Note Char1"/>
    <w:link w:val="EditorsNote"/>
    <w:locked/>
    <w:rsid w:val="00FE70CD"/>
    <w:rPr>
      <w:rFonts w:ascii="Times New Roman" w:hAnsi="Times New Roman"/>
      <w:color w:val="FF0000"/>
      <w:lang w:val="en-GB" w:eastAsia="en-US"/>
    </w:rPr>
  </w:style>
  <w:style w:type="character" w:customStyle="1" w:styleId="B1Char1">
    <w:name w:val="B1 Char1"/>
    <w:qFormat/>
    <w:locked/>
    <w:rsid w:val="00FF7689"/>
    <w:rPr>
      <w:lang w:val="en-GB" w:eastAsia="x-none"/>
    </w:rPr>
  </w:style>
  <w:style w:type="character" w:customStyle="1" w:styleId="TF0">
    <w:name w:val="TF (文字)"/>
    <w:rsid w:val="00FF7689"/>
    <w:rPr>
      <w:rFonts w:ascii="Arial"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9683063">
      <w:bodyDiv w:val="1"/>
      <w:marLeft w:val="0"/>
      <w:marRight w:val="0"/>
      <w:marTop w:val="0"/>
      <w:marBottom w:val="0"/>
      <w:divBdr>
        <w:top w:val="none" w:sz="0" w:space="0" w:color="auto"/>
        <w:left w:val="none" w:sz="0" w:space="0" w:color="auto"/>
        <w:bottom w:val="none" w:sz="0" w:space="0" w:color="auto"/>
        <w:right w:val="none" w:sz="0" w:space="0" w:color="auto"/>
      </w:divBdr>
    </w:div>
    <w:div w:id="5077206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4975576">
      <w:bodyDiv w:val="1"/>
      <w:marLeft w:val="0"/>
      <w:marRight w:val="0"/>
      <w:marTop w:val="0"/>
      <w:marBottom w:val="0"/>
      <w:divBdr>
        <w:top w:val="none" w:sz="0" w:space="0" w:color="auto"/>
        <w:left w:val="none" w:sz="0" w:space="0" w:color="auto"/>
        <w:bottom w:val="none" w:sz="0" w:space="0" w:color="auto"/>
        <w:right w:val="none" w:sz="0" w:space="0" w:color="auto"/>
      </w:divBdr>
    </w:div>
    <w:div w:id="1188913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231FB-F61F-4D45-A276-3A1627114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3227</Words>
  <Characters>18399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dc:creator>
  <cp:keywords/>
  <cp:lastModifiedBy>Lei Zhongding (Zander)</cp:lastModifiedBy>
  <cp:revision>9</cp:revision>
  <cp:lastPrinted>1899-12-31T23:00:00Z</cp:lastPrinted>
  <dcterms:created xsi:type="dcterms:W3CDTF">2022-05-09T07:55:00Z</dcterms:created>
  <dcterms:modified xsi:type="dcterms:W3CDTF">2022-05-09T08:13:00Z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33.501</vt:lpwstr>
  </property>
  <property fmtid="{D5CDD505-2E9C-101B-9397-08002B2CF9AE}" pid="10" name="Cr#">
    <vt:lpwstr>1269</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Huawei, HiSilicon</vt:lpwstr>
  </property>
  <property fmtid="{D5CDD505-2E9C-101B-9397-08002B2CF9AE}" pid="14" name="SourceIfTsg">
    <vt:lpwstr>&lt;Source_if_TSG&gt;</vt:lpwstr>
  </property>
  <property fmtid="{D5CDD505-2E9C-101B-9397-08002B2CF9AE}" pid="15" name="RelatedWis">
    <vt:lpwstr>eNS2_SEC</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AF Authorization for network slice quota-usage information notification/retrieval</vt:lpwstr>
  </property>
  <property fmtid="{D5CDD505-2E9C-101B-9397-08002B2CF9AE}" pid="20" name="MtgTitle">
    <vt:lpwstr>&lt;MTG_TITLE&gt;</vt:lpwstr>
  </property>
  <property fmtid="{D5CDD505-2E9C-101B-9397-08002B2CF9AE}" pid="21" name="_2015_ms_pID_725343">
    <vt:lpwstr>(3)8GEpL2VHJ8LkChRPJ8oZTHPtzteFRS6Ahcp3ZjDL8nzK5XZ1FXAlgy216CNXNDRKMJ9ml3aN
MDEjoBB2r7tUo2m4TyAA8xoYcVQqCq95DIwvy+yFLUi8rLL+ewfYiMHBgM6PWffNGHWOsY3v
nWeQezSoAX8ErhtLuE0IK1DIIgdMjTk5eyf3mLvBECd3U5XFqdNM8vhwLr6VUZ4wZAK8e98p
66/xfOCpI2DMA/jweb</vt:lpwstr>
  </property>
  <property fmtid="{D5CDD505-2E9C-101B-9397-08002B2CF9AE}" pid="22" name="_2015_ms_pID_7253431">
    <vt:lpwstr>XDWGXGE6fwxzj5QuDsltVKm85A766Uz1zHPUVs6/dv+oxae4s88jJU
DtVS3fXuJExmh0BkZ5rdNK73yRCNjViTSiEPoDbzru4wqRCJHjsYIbbMrtDEyozBvml1MP9g
mL2cYNyeiJ6dXtAm9qDD4+eN8T7Ij7zINyn1usFUNJUtJXKFSK2zGIXGY+RRjE5tWAL68q9Y
Eu70YX+aIHCYLicajxcfgL2VUNzuW7Hr+bP1</vt:lpwstr>
  </property>
  <property fmtid="{D5CDD505-2E9C-101B-9397-08002B2CF9AE}" pid="23" name="_2015_ms_pID_7253432">
    <vt:lpwstr>fQ==</vt:lpwstr>
  </property>
  <property fmtid="{D5CDD505-2E9C-101B-9397-08002B2CF9AE}" pid="24" name="CWM723f3ede165548dcb6a4b9aba790e7c2">
    <vt:lpwstr>CWM/wS36UOM6jZuWaJAxBWEjX1GDPu4juv+inMvrg4boWT8gZJ5E+TK+e4xjJH7iwUIt3Gql8opwdFaGODaHpPiZw==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1652066029</vt:lpwstr>
  </property>
</Properties>
</file>